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E4F34C" w14:textId="150384DA"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Приложение N6</w:t>
      </w:r>
    </w:p>
    <w:p w14:paraId="575693E2"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Приказ Министра финансов Республики Армения от 9 декабря 2025 г.</w:t>
      </w:r>
    </w:p>
    <w:p w14:paraId="1601A7A5" w14:textId="3ACC2BBE" w:rsidR="00EA692F" w:rsidRPr="004828BB" w:rsidRDefault="00EA692F" w:rsidP="004828BB">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 427-А</w:t>
      </w:r>
    </w:p>
    <w:p w14:paraId="228E039A" w14:textId="5A1A3625" w:rsidR="00EA692F" w:rsidRPr="004828BB" w:rsidRDefault="00EA692F" w:rsidP="004828BB">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Образцовая форма</w:t>
      </w:r>
    </w:p>
    <w:p w14:paraId="3D2CDE32"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ОБЪЯВЛЕНИЕ</w:t>
      </w:r>
    </w:p>
    <w:p w14:paraId="7D55074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О СРОЧНОМ ОТКРЫТОМ ТЕНДЕРЕ</w:t>
      </w:r>
    </w:p>
    <w:p w14:paraId="4205AE00"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6EF10340"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Настоящий текст объявления утвержден решением оценочной комиссии</w:t>
      </w:r>
    </w:p>
    <w:p w14:paraId="2F169281" w14:textId="61B8F322"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 xml:space="preserve">от </w:t>
      </w:r>
      <w:r w:rsidR="00DC66EF" w:rsidRPr="000D760E">
        <w:rPr>
          <w:rFonts w:ascii="GHEA Grapalat" w:hAnsi="GHEA Grapalat"/>
          <w:i/>
          <w:sz w:val="20"/>
          <w:szCs w:val="20"/>
        </w:rPr>
        <w:t>27</w:t>
      </w:r>
      <w:r w:rsidRPr="004828BB">
        <w:rPr>
          <w:rFonts w:ascii="GHEA Grapalat" w:hAnsi="GHEA Grapalat"/>
          <w:i/>
          <w:sz w:val="20"/>
          <w:szCs w:val="20"/>
        </w:rPr>
        <w:t xml:space="preserve"> апреля 2026 г.</w:t>
      </w:r>
    </w:p>
    <w:p w14:paraId="0FFF3A34"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4D68A07A" w14:textId="0D70325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Код процедуры: &lt;&lt;ARENIH-АБХМДДЗБ-0</w:t>
      </w:r>
      <w:r w:rsidR="000D760E" w:rsidRPr="00EA352C">
        <w:rPr>
          <w:rFonts w:ascii="GHEA Grapalat" w:hAnsi="GHEA Grapalat"/>
          <w:i/>
          <w:sz w:val="20"/>
          <w:szCs w:val="20"/>
        </w:rPr>
        <w:t>9</w:t>
      </w:r>
      <w:r w:rsidRPr="004828BB">
        <w:rPr>
          <w:rFonts w:ascii="GHEA Grapalat" w:hAnsi="GHEA Grapalat"/>
          <w:i/>
          <w:sz w:val="20"/>
          <w:szCs w:val="20"/>
        </w:rPr>
        <w:t>/26&gt;&gt;</w:t>
      </w:r>
    </w:p>
    <w:p w14:paraId="41E13C04"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78C83B2B"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 xml:space="preserve">Заказчик – муниципалитет </w:t>
      </w:r>
      <w:proofErr w:type="spellStart"/>
      <w:r w:rsidRPr="004828BB">
        <w:rPr>
          <w:rFonts w:ascii="GHEA Grapalat" w:hAnsi="GHEA Grapalat"/>
          <w:i/>
          <w:sz w:val="20"/>
          <w:szCs w:val="20"/>
        </w:rPr>
        <w:t>Арени</w:t>
      </w:r>
      <w:proofErr w:type="spellEnd"/>
      <w:r w:rsidRPr="004828BB">
        <w:rPr>
          <w:rFonts w:ascii="GHEA Grapalat" w:hAnsi="GHEA Grapalat"/>
          <w:i/>
          <w:sz w:val="20"/>
          <w:szCs w:val="20"/>
        </w:rPr>
        <w:t xml:space="preserve">, расположенный по адресу: ул. 15, тупик, 6 ш., поселок </w:t>
      </w:r>
      <w:proofErr w:type="spellStart"/>
      <w:r w:rsidRPr="004828BB">
        <w:rPr>
          <w:rFonts w:ascii="GHEA Grapalat" w:hAnsi="GHEA Grapalat"/>
          <w:i/>
          <w:sz w:val="20"/>
          <w:szCs w:val="20"/>
        </w:rPr>
        <w:t>Арени</w:t>
      </w:r>
      <w:proofErr w:type="spellEnd"/>
      <w:r w:rsidRPr="004828BB">
        <w:rPr>
          <w:rFonts w:ascii="GHEA Grapalat" w:hAnsi="GHEA Grapalat"/>
          <w:i/>
          <w:sz w:val="20"/>
          <w:szCs w:val="20"/>
        </w:rPr>
        <w:t>, объявляет срочный открытый тендер, проводимый в один этап через электронную систему закупок «</w:t>
      </w:r>
      <w:proofErr w:type="spellStart"/>
      <w:r w:rsidRPr="004828BB">
        <w:rPr>
          <w:rFonts w:ascii="GHEA Grapalat" w:hAnsi="GHEA Grapalat"/>
          <w:i/>
          <w:sz w:val="20"/>
          <w:szCs w:val="20"/>
        </w:rPr>
        <w:t>Армепс</w:t>
      </w:r>
      <w:proofErr w:type="spellEnd"/>
      <w:r w:rsidRPr="004828BB">
        <w:rPr>
          <w:rFonts w:ascii="GHEA Grapalat" w:hAnsi="GHEA Grapalat"/>
          <w:i/>
          <w:sz w:val="20"/>
          <w:szCs w:val="20"/>
        </w:rPr>
        <w:t>» (www.armeps.am).</w:t>
      </w:r>
    </w:p>
    <w:p w14:paraId="3492D908"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009CDDD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По результатам данной процедуры выбранному участнику будет предложено заключить договор «на оказание консультационных услуг по качеству технического надзора за строительными работами» (далее – договор).</w:t>
      </w:r>
    </w:p>
    <w:p w14:paraId="1CF7B4C9"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65DF4C86"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42879D4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67A9F18D"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Выбранный участник определяется из числа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7DA4ADF9"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 xml:space="preserve">В случае необходимости предоставления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4828BB">
        <w:rPr>
          <w:rFonts w:ascii="Cambria Math" w:hAnsi="Cambria Math" w:cs="Cambria Math"/>
          <w:i/>
          <w:sz w:val="20"/>
          <w:szCs w:val="20"/>
        </w:rPr>
        <w:t>​​</w:t>
      </w:r>
      <w:r w:rsidRPr="004828BB">
        <w:rPr>
          <w:rFonts w:ascii="GHEA Grapalat" w:hAnsi="GHEA Grapalat" w:cs="GHEA Grapalat"/>
          <w:i/>
          <w:sz w:val="20"/>
          <w:szCs w:val="20"/>
        </w:rPr>
        <w:t>получения</w:t>
      </w:r>
      <w:r w:rsidRPr="004828BB">
        <w:rPr>
          <w:rFonts w:ascii="GHEA Grapalat" w:hAnsi="GHEA Grapalat"/>
          <w:i/>
          <w:sz w:val="20"/>
          <w:szCs w:val="20"/>
        </w:rPr>
        <w:t xml:space="preserve"> </w:t>
      </w:r>
      <w:r w:rsidRPr="004828BB">
        <w:rPr>
          <w:rFonts w:ascii="GHEA Grapalat" w:hAnsi="GHEA Grapalat" w:cs="GHEA Grapalat"/>
          <w:i/>
          <w:sz w:val="20"/>
          <w:szCs w:val="20"/>
        </w:rPr>
        <w:t>заявки</w:t>
      </w:r>
      <w:r w:rsidRPr="004828BB">
        <w:rPr>
          <w:rFonts w:ascii="GHEA Grapalat" w:hAnsi="GHEA Grapalat"/>
          <w:i/>
          <w:sz w:val="20"/>
          <w:szCs w:val="20"/>
        </w:rPr>
        <w:t>.</w:t>
      </w:r>
    </w:p>
    <w:p w14:paraId="31B31E0C" w14:textId="7A3899F6"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Заявки на участие в данной процедуре должны быть поданы в электронном виде через систему электронных закупок «</w:t>
      </w:r>
      <w:proofErr w:type="spellStart"/>
      <w:r w:rsidRPr="004828BB">
        <w:rPr>
          <w:rFonts w:ascii="GHEA Grapalat" w:hAnsi="GHEA Grapalat"/>
          <w:i/>
          <w:sz w:val="20"/>
          <w:szCs w:val="20"/>
        </w:rPr>
        <w:t>Армепс</w:t>
      </w:r>
      <w:proofErr w:type="spellEnd"/>
      <w:r w:rsidRPr="004828BB">
        <w:rPr>
          <w:rFonts w:ascii="GHEA Grapalat" w:hAnsi="GHEA Grapalat"/>
          <w:i/>
          <w:sz w:val="20"/>
          <w:szCs w:val="20"/>
        </w:rPr>
        <w:t>» (www.armeps.am) до 1</w:t>
      </w:r>
      <w:r w:rsidR="000D760E" w:rsidRPr="000D760E">
        <w:rPr>
          <w:rFonts w:ascii="GHEA Grapalat" w:hAnsi="GHEA Grapalat"/>
          <w:i/>
          <w:sz w:val="20"/>
          <w:szCs w:val="20"/>
        </w:rPr>
        <w:t>7</w:t>
      </w:r>
      <w:r w:rsidRPr="004828BB">
        <w:rPr>
          <w:rFonts w:ascii="GHEA Grapalat" w:hAnsi="GHEA Grapalat"/>
          <w:i/>
          <w:sz w:val="20"/>
          <w:szCs w:val="20"/>
        </w:rPr>
        <w:t>:00 1</w:t>
      </w:r>
      <w:r w:rsidR="000D760E" w:rsidRPr="000D760E">
        <w:rPr>
          <w:rFonts w:ascii="GHEA Grapalat" w:hAnsi="GHEA Grapalat"/>
          <w:i/>
          <w:sz w:val="20"/>
          <w:szCs w:val="20"/>
        </w:rPr>
        <w:t>0</w:t>
      </w:r>
      <w:r w:rsidRPr="004828BB">
        <w:rPr>
          <w:rFonts w:ascii="GHEA Grapalat" w:hAnsi="GHEA Grapalat"/>
          <w:i/>
          <w:sz w:val="20"/>
          <w:szCs w:val="20"/>
        </w:rPr>
        <w:t>-го дня со дня публикации данного объявления. Заявки, помимо армянского языка, могут быть поданы также на английском или русском языке.</w:t>
      </w:r>
    </w:p>
    <w:p w14:paraId="3F947E1D"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3EB6EA83" w14:textId="13EE468F"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Вскрытие заявок состоится в электронном виде, через электронную систему закупок «</w:t>
      </w:r>
      <w:proofErr w:type="spellStart"/>
      <w:r w:rsidRPr="004828BB">
        <w:rPr>
          <w:rFonts w:ascii="GHEA Grapalat" w:hAnsi="GHEA Grapalat"/>
          <w:i/>
          <w:sz w:val="20"/>
          <w:szCs w:val="20"/>
        </w:rPr>
        <w:t>Армепс</w:t>
      </w:r>
      <w:proofErr w:type="spellEnd"/>
      <w:r w:rsidRPr="004828BB">
        <w:rPr>
          <w:rFonts w:ascii="GHEA Grapalat" w:hAnsi="GHEA Grapalat"/>
          <w:i/>
          <w:sz w:val="20"/>
          <w:szCs w:val="20"/>
        </w:rPr>
        <w:t>», 1</w:t>
      </w:r>
      <w:r w:rsidR="00EE1728" w:rsidRPr="00EE1728">
        <w:rPr>
          <w:rFonts w:ascii="GHEA Grapalat" w:hAnsi="GHEA Grapalat"/>
          <w:i/>
          <w:sz w:val="20"/>
          <w:szCs w:val="20"/>
        </w:rPr>
        <w:t>0</w:t>
      </w:r>
      <w:r w:rsidRPr="004828BB">
        <w:rPr>
          <w:rFonts w:ascii="GHEA Grapalat" w:hAnsi="GHEA Grapalat"/>
          <w:i/>
          <w:sz w:val="20"/>
          <w:szCs w:val="20"/>
        </w:rPr>
        <w:t>-го числа с момента публикации данного объявления в 1</w:t>
      </w:r>
      <w:r w:rsidR="00EE1728" w:rsidRPr="00EE1728">
        <w:rPr>
          <w:rFonts w:ascii="GHEA Grapalat" w:hAnsi="GHEA Grapalat"/>
          <w:i/>
          <w:sz w:val="20"/>
          <w:szCs w:val="20"/>
        </w:rPr>
        <w:t>7</w:t>
      </w:r>
      <w:r w:rsidRPr="004828BB">
        <w:rPr>
          <w:rFonts w:ascii="GHEA Grapalat" w:hAnsi="GHEA Grapalat"/>
          <w:i/>
          <w:sz w:val="20"/>
          <w:szCs w:val="20"/>
        </w:rPr>
        <w:t>:00.</w:t>
      </w:r>
    </w:p>
    <w:p w14:paraId="0A4F847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lastRenderedPageBreak/>
        <w:t>Рассмотрение данного вопроса осуществляется в соответствии с Законом РА «О закупках» и Гражданским процессуальным кодексом РА.</w:t>
      </w:r>
    </w:p>
    <w:p w14:paraId="2799EA7A"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56C51FF6"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 xml:space="preserve">За дополнительной информацией по данному объявлению обращайтесь к секретарю оценочной комиссии – </w:t>
      </w:r>
      <w:proofErr w:type="spellStart"/>
      <w:r w:rsidRPr="004828BB">
        <w:rPr>
          <w:rFonts w:ascii="GHEA Grapalat" w:hAnsi="GHEA Grapalat"/>
          <w:i/>
          <w:sz w:val="20"/>
          <w:szCs w:val="20"/>
        </w:rPr>
        <w:t>Армине</w:t>
      </w:r>
      <w:proofErr w:type="spellEnd"/>
      <w:r w:rsidRPr="004828BB">
        <w:rPr>
          <w:rFonts w:ascii="GHEA Grapalat" w:hAnsi="GHEA Grapalat"/>
          <w:i/>
          <w:sz w:val="20"/>
          <w:szCs w:val="20"/>
        </w:rPr>
        <w:t xml:space="preserve"> Варданян.</w:t>
      </w:r>
    </w:p>
    <w:p w14:paraId="636811CF"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2A800C31"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Телефон: 093 31 58 44</w:t>
      </w:r>
    </w:p>
    <w:p w14:paraId="0D606D0D"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47443682"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r w:rsidRPr="004828BB">
        <w:rPr>
          <w:rFonts w:ascii="GHEA Grapalat" w:hAnsi="GHEA Grapalat"/>
          <w:i/>
          <w:sz w:val="20"/>
          <w:szCs w:val="20"/>
        </w:rPr>
        <w:t>Электронная почта: armine_vardanyan_1996@inbox.ru</w:t>
      </w:r>
    </w:p>
    <w:p w14:paraId="1EEBE834" w14:textId="77777777" w:rsidR="00EA692F" w:rsidRPr="004828BB" w:rsidRDefault="00EA692F" w:rsidP="00EA692F">
      <w:pPr>
        <w:widowControl w:val="0"/>
        <w:spacing w:after="160" w:line="360" w:lineRule="auto"/>
        <w:ind w:firstLine="567"/>
        <w:contextualSpacing/>
        <w:jc w:val="center"/>
        <w:rPr>
          <w:rFonts w:ascii="GHEA Grapalat" w:hAnsi="GHEA Grapalat"/>
          <w:i/>
          <w:sz w:val="20"/>
          <w:szCs w:val="20"/>
        </w:rPr>
      </w:pPr>
    </w:p>
    <w:p w14:paraId="7A9169C8" w14:textId="5B37D799" w:rsidR="00915A97" w:rsidRPr="00D5443D" w:rsidRDefault="00EA692F" w:rsidP="00EA692F">
      <w:pPr>
        <w:widowControl w:val="0"/>
        <w:spacing w:after="160" w:line="360" w:lineRule="auto"/>
        <w:ind w:firstLine="567"/>
        <w:contextualSpacing/>
        <w:jc w:val="center"/>
        <w:rPr>
          <w:rFonts w:ascii="GHEA Grapalat" w:hAnsi="GHEA Grapalat"/>
          <w:i/>
          <w:sz w:val="16"/>
          <w:szCs w:val="16"/>
        </w:rPr>
      </w:pPr>
      <w:r w:rsidRPr="004828BB">
        <w:rPr>
          <w:rFonts w:ascii="GHEA Grapalat" w:hAnsi="GHEA Grapalat"/>
          <w:i/>
          <w:sz w:val="20"/>
          <w:szCs w:val="20"/>
        </w:rPr>
        <w:t xml:space="preserve">Заказчик: Муниципалитет </w:t>
      </w:r>
      <w:proofErr w:type="spellStart"/>
      <w:r w:rsidRPr="004828BB">
        <w:rPr>
          <w:rFonts w:ascii="GHEA Grapalat" w:hAnsi="GHEA Grapalat"/>
          <w:i/>
          <w:sz w:val="20"/>
          <w:szCs w:val="20"/>
        </w:rPr>
        <w:t>Арени</w:t>
      </w:r>
      <w:proofErr w:type="spellEnd"/>
      <w:r w:rsidR="00915A97">
        <w:rPr>
          <w:rFonts w:ascii="GHEA Grapalat" w:hAnsi="GHEA Grapalat" w:cs="Sylfaen"/>
          <w:b/>
        </w:rPr>
        <w:br w:type="page"/>
      </w:r>
    </w:p>
    <w:p w14:paraId="37940908" w14:textId="77777777" w:rsidR="00096865" w:rsidRPr="009044F1" w:rsidRDefault="00096865" w:rsidP="00B46D58">
      <w:pPr>
        <w:pStyle w:val="aa"/>
        <w:widowControl w:val="0"/>
        <w:spacing w:after="160"/>
        <w:ind w:right="-7" w:firstLine="567"/>
        <w:jc w:val="center"/>
        <w:rPr>
          <w:rFonts w:ascii="GHEA Grapalat" w:hAnsi="GHEA Grapalat"/>
        </w:rPr>
      </w:pPr>
    </w:p>
    <w:p w14:paraId="452B369F" w14:textId="77777777" w:rsidR="00096865" w:rsidRPr="003A1EBB" w:rsidRDefault="00096865" w:rsidP="00B46D58">
      <w:pPr>
        <w:pStyle w:val="aa"/>
        <w:widowControl w:val="0"/>
        <w:spacing w:after="160"/>
        <w:ind w:right="-7" w:firstLine="567"/>
        <w:jc w:val="center"/>
        <w:rPr>
          <w:rFonts w:ascii="GHEA Grapalat" w:hAnsi="GHEA Grapalat"/>
        </w:rPr>
      </w:pPr>
    </w:p>
    <w:p w14:paraId="25DB4CE0" w14:textId="77777777" w:rsidR="000763E5" w:rsidRPr="003A1EBB" w:rsidRDefault="000763E5" w:rsidP="00B46D58">
      <w:pPr>
        <w:pStyle w:val="aa"/>
        <w:widowControl w:val="0"/>
        <w:spacing w:after="160"/>
        <w:ind w:right="-7" w:firstLine="567"/>
        <w:jc w:val="center"/>
        <w:rPr>
          <w:rFonts w:ascii="GHEA Grapalat" w:hAnsi="GHEA Grapalat"/>
        </w:rPr>
      </w:pPr>
    </w:p>
    <w:p w14:paraId="04124772" w14:textId="77777777" w:rsidR="00EA692F" w:rsidRPr="00EA692F" w:rsidRDefault="00EA692F" w:rsidP="00EA692F">
      <w:pPr>
        <w:pStyle w:val="aa"/>
        <w:widowControl w:val="0"/>
        <w:spacing w:after="160"/>
        <w:ind w:right="-7" w:firstLine="567"/>
        <w:jc w:val="center"/>
        <w:rPr>
          <w:rFonts w:ascii="GHEA Grapalat" w:hAnsi="GHEA Grapalat"/>
          <w:i/>
        </w:rPr>
      </w:pPr>
      <w:r w:rsidRPr="00EA692F">
        <w:rPr>
          <w:rFonts w:ascii="GHEA Grapalat" w:hAnsi="GHEA Grapalat"/>
          <w:i/>
        </w:rPr>
        <w:t xml:space="preserve">Муниципалитет </w:t>
      </w:r>
      <w:proofErr w:type="spellStart"/>
      <w:r w:rsidRPr="00EA692F">
        <w:rPr>
          <w:rFonts w:ascii="GHEA Grapalat" w:hAnsi="GHEA Grapalat"/>
          <w:i/>
        </w:rPr>
        <w:t>Арени</w:t>
      </w:r>
      <w:proofErr w:type="spellEnd"/>
    </w:p>
    <w:p w14:paraId="4C4BA38D" w14:textId="77777777" w:rsidR="00EA692F" w:rsidRPr="00EA692F" w:rsidRDefault="00EA692F" w:rsidP="00EA692F">
      <w:pPr>
        <w:pStyle w:val="aa"/>
        <w:widowControl w:val="0"/>
        <w:spacing w:after="160"/>
        <w:ind w:right="-7" w:firstLine="567"/>
        <w:jc w:val="center"/>
        <w:rPr>
          <w:rFonts w:ascii="GHEA Grapalat" w:hAnsi="GHEA Grapalat"/>
          <w:i/>
        </w:rPr>
      </w:pPr>
    </w:p>
    <w:p w14:paraId="0CCE2879" w14:textId="77777777" w:rsidR="00EA692F" w:rsidRPr="00EA692F" w:rsidRDefault="00EA692F" w:rsidP="00EA692F">
      <w:pPr>
        <w:pStyle w:val="aa"/>
        <w:widowControl w:val="0"/>
        <w:spacing w:after="160"/>
        <w:ind w:right="-7" w:firstLine="567"/>
        <w:jc w:val="center"/>
        <w:rPr>
          <w:rFonts w:ascii="GHEA Grapalat" w:hAnsi="GHEA Grapalat"/>
          <w:i/>
        </w:rPr>
      </w:pPr>
      <w:r w:rsidRPr="00EA692F">
        <w:rPr>
          <w:rFonts w:ascii="GHEA Grapalat" w:hAnsi="GHEA Grapalat"/>
          <w:i/>
        </w:rPr>
        <w:t>Приглашение</w:t>
      </w:r>
    </w:p>
    <w:p w14:paraId="5BF37209" w14:textId="77777777" w:rsidR="00EA692F" w:rsidRPr="00EA692F" w:rsidRDefault="00EA692F" w:rsidP="00EA692F">
      <w:pPr>
        <w:pStyle w:val="aa"/>
        <w:widowControl w:val="0"/>
        <w:spacing w:after="160"/>
        <w:ind w:right="-7" w:firstLine="567"/>
        <w:jc w:val="center"/>
        <w:rPr>
          <w:rFonts w:ascii="GHEA Grapalat" w:hAnsi="GHEA Grapalat"/>
          <w:i/>
        </w:rPr>
      </w:pPr>
    </w:p>
    <w:p w14:paraId="2031641B" w14:textId="256AB96F" w:rsidR="00CE0D95" w:rsidRPr="009044F1" w:rsidRDefault="00EA692F" w:rsidP="00EA692F">
      <w:pPr>
        <w:pStyle w:val="aa"/>
        <w:widowControl w:val="0"/>
        <w:spacing w:after="160"/>
        <w:ind w:right="-7" w:firstLine="567"/>
        <w:jc w:val="center"/>
        <w:rPr>
          <w:rFonts w:ascii="GHEA Grapalat" w:hAnsi="GHEA Grapalat"/>
        </w:rPr>
      </w:pPr>
      <w:r w:rsidRPr="00EA692F">
        <w:rPr>
          <w:rFonts w:ascii="GHEA Grapalat" w:hAnsi="GHEA Grapalat"/>
          <w:i/>
        </w:rPr>
        <w:t xml:space="preserve">Для нужд муниципалитета </w:t>
      </w:r>
      <w:proofErr w:type="spellStart"/>
      <w:r w:rsidRPr="00EA692F">
        <w:rPr>
          <w:rFonts w:ascii="GHEA Grapalat" w:hAnsi="GHEA Grapalat"/>
          <w:i/>
        </w:rPr>
        <w:t>Арени</w:t>
      </w:r>
      <w:proofErr w:type="spellEnd"/>
      <w:r w:rsidRPr="00EA692F">
        <w:rPr>
          <w:rFonts w:ascii="GHEA Grapalat" w:hAnsi="GHEA Grapalat"/>
          <w:i/>
        </w:rPr>
        <w:t>: консультационные услуги по техническому контролю качества строительных работ</w:t>
      </w:r>
    </w:p>
    <w:p w14:paraId="4B35EEBC" w14:textId="5EA1EEBB" w:rsidR="001A43A4" w:rsidRPr="004828BB" w:rsidRDefault="00096865" w:rsidP="004828BB">
      <w:pPr>
        <w:rPr>
          <w:rFonts w:ascii="GHEA Grapalat" w:hAnsi="GHEA Grapalat"/>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F148CC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2693FA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ABCAF16" w14:textId="77777777" w:rsidR="0049374F" w:rsidRPr="00D3436F" w:rsidRDefault="0049374F" w:rsidP="00B46D58">
      <w:pPr>
        <w:widowControl w:val="0"/>
        <w:spacing w:after="160"/>
        <w:ind w:firstLine="567"/>
        <w:jc w:val="both"/>
        <w:rPr>
          <w:rFonts w:ascii="GHEA Grapalat" w:hAnsi="GHEA Grapalat"/>
          <w:i/>
          <w:lang w:val="hy-AM"/>
        </w:rPr>
      </w:pPr>
    </w:p>
    <w:p w14:paraId="53958D4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B5A97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4D6712E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064E366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01894C7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0B46EBD7"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3AD24796" w14:textId="77777777" w:rsidR="00160AE4" w:rsidRPr="009044F1" w:rsidRDefault="00994A77" w:rsidP="00EA692F">
      <w:pPr>
        <w:widowControl w:val="0"/>
        <w:spacing w:after="160"/>
        <w:ind w:firstLine="567"/>
        <w:jc w:val="center"/>
        <w:rPr>
          <w:rFonts w:ascii="GHEA Grapalat" w:hAnsi="GHEA Grapalat" w:cs="Sylfaen"/>
          <w:b/>
        </w:rPr>
      </w:pPr>
      <w:r w:rsidRPr="009044F1">
        <w:rPr>
          <w:rFonts w:ascii="GHEA Grapalat" w:hAnsi="GHEA Grapalat"/>
        </w:rPr>
        <w:br w:type="page"/>
      </w:r>
    </w:p>
    <w:p w14:paraId="37F2C81C"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lastRenderedPageBreak/>
        <w:t>СОДЕРЖАНИЕ</w:t>
      </w:r>
    </w:p>
    <w:p w14:paraId="77F3A6D2" w14:textId="77777777" w:rsidR="00EA692F" w:rsidRPr="00EA692F" w:rsidRDefault="00EA692F" w:rsidP="00EA692F">
      <w:pPr>
        <w:widowControl w:val="0"/>
        <w:spacing w:after="160"/>
        <w:ind w:hanging="567"/>
        <w:jc w:val="center"/>
        <w:rPr>
          <w:rFonts w:ascii="GHEA Grapalat" w:hAnsi="GHEA Grapalat"/>
          <w:b/>
        </w:rPr>
      </w:pPr>
    </w:p>
    <w:p w14:paraId="5953BF86"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ПРИГЛАШЕНИЕ К СРОЧНОМУ ОТКРЫТОМУ ТЕНДЕРУ НА ПРЕДОСТАВЛЕНИЕ КОНСУЛЬТАЦИОННЫХ УСЛУГ ПО КОНТРОЛЮ КАЧЕСТВА СТРОИТЕЛЬНЫХ РАБОТ ДЛЯ ПОТРЕБНОСТЕЙ МУНИЦИПАЛИТЕТА АРЕНИ</w:t>
      </w:r>
    </w:p>
    <w:p w14:paraId="7CE74D9E" w14:textId="77777777" w:rsidR="00EA692F" w:rsidRPr="00EA692F" w:rsidRDefault="00EA692F" w:rsidP="00EA692F">
      <w:pPr>
        <w:widowControl w:val="0"/>
        <w:spacing w:after="160"/>
        <w:ind w:hanging="567"/>
        <w:jc w:val="center"/>
        <w:rPr>
          <w:rFonts w:ascii="GHEA Grapalat" w:hAnsi="GHEA Grapalat"/>
          <w:b/>
        </w:rPr>
      </w:pPr>
    </w:p>
    <w:p w14:paraId="5099B3B6"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ЧАСТЬ I.</w:t>
      </w:r>
    </w:p>
    <w:p w14:paraId="33903D23" w14:textId="77777777" w:rsidR="00EA692F" w:rsidRPr="00EA692F" w:rsidRDefault="00EA692F" w:rsidP="00EA692F">
      <w:pPr>
        <w:widowControl w:val="0"/>
        <w:spacing w:after="160"/>
        <w:ind w:hanging="567"/>
        <w:jc w:val="center"/>
        <w:rPr>
          <w:rFonts w:ascii="GHEA Grapalat" w:hAnsi="GHEA Grapalat"/>
          <w:b/>
        </w:rPr>
      </w:pPr>
    </w:p>
    <w:p w14:paraId="3F863065"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 Описание предмета закупки</w:t>
      </w:r>
    </w:p>
    <w:p w14:paraId="19FB73E0"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2. Требования к праву участника на участие, критерии квалификации и порядок их оценки</w:t>
      </w:r>
    </w:p>
    <w:p w14:paraId="5E992267"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3. Разъяснение приглашения и порядок внесения изменений в приглашение</w:t>
      </w:r>
    </w:p>
    <w:p w14:paraId="33C9B4F1"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4. Порядок подачи заявки</w:t>
      </w:r>
    </w:p>
    <w:p w14:paraId="5C2F4E20"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5. Ценовое предложение заявки</w:t>
      </w:r>
    </w:p>
    <w:p w14:paraId="1DD513E5"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6. Срок действия заявки, порядок внесения изменений в заявку и ее отзыва</w:t>
      </w:r>
    </w:p>
    <w:p w14:paraId="1268EBBF"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8. Открытие заявок, оценка и подведение итогов</w:t>
      </w:r>
    </w:p>
    <w:p w14:paraId="5E28B0A9"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9. Заключение договора</w:t>
      </w:r>
    </w:p>
    <w:p w14:paraId="5A0E3F06"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10. Заключение договора</w:t>
      </w:r>
    </w:p>
    <w:p w14:paraId="6F94BE24"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11. Объявление процедуры незавершенной</w:t>
      </w:r>
    </w:p>
    <w:p w14:paraId="384F59AC"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12. Право и порядок обжалования участником действий, связанных с процессом закупки и (или) принятыми решениями</w:t>
      </w:r>
    </w:p>
    <w:p w14:paraId="572FF938" w14:textId="77777777" w:rsidR="00EA692F" w:rsidRPr="00EA692F" w:rsidRDefault="00EA692F" w:rsidP="00EA692F">
      <w:pPr>
        <w:widowControl w:val="0"/>
        <w:spacing w:after="160"/>
        <w:ind w:hanging="567"/>
        <w:jc w:val="center"/>
        <w:rPr>
          <w:rFonts w:ascii="GHEA Grapalat" w:hAnsi="GHEA Grapalat"/>
          <w:b/>
        </w:rPr>
      </w:pPr>
    </w:p>
    <w:p w14:paraId="6678BC19"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ЧАСТЬ II. ИНСТРУКЦИЯ ПО ПОДГОТОВКЕ СРОЧНОЙ ЗАЯВКИ НА ОТКРЫТЫЙ ТЕНДЕР</w:t>
      </w:r>
    </w:p>
    <w:p w14:paraId="40D4F45B" w14:textId="77777777" w:rsidR="00EA692F" w:rsidRPr="00EA692F" w:rsidRDefault="00EA692F" w:rsidP="00EA692F">
      <w:pPr>
        <w:widowControl w:val="0"/>
        <w:spacing w:after="160"/>
        <w:ind w:hanging="567"/>
        <w:jc w:val="center"/>
        <w:rPr>
          <w:rFonts w:ascii="GHEA Grapalat" w:hAnsi="GHEA Grapalat"/>
          <w:b/>
        </w:rPr>
      </w:pPr>
    </w:p>
    <w:p w14:paraId="44AF28C4"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1. Общие положения</w:t>
      </w:r>
    </w:p>
    <w:p w14:paraId="0EBBBBA7" w14:textId="77777777" w:rsidR="00EA692F" w:rsidRPr="00EA692F" w:rsidRDefault="00EA692F" w:rsidP="00EA692F">
      <w:pPr>
        <w:widowControl w:val="0"/>
        <w:spacing w:after="160"/>
        <w:ind w:hanging="567"/>
        <w:jc w:val="center"/>
        <w:rPr>
          <w:rFonts w:ascii="GHEA Grapalat" w:hAnsi="GHEA Grapalat"/>
          <w:b/>
        </w:rPr>
      </w:pPr>
      <w:r w:rsidRPr="00EA692F">
        <w:rPr>
          <w:rFonts w:ascii="GHEA Grapalat" w:hAnsi="GHEA Grapalat"/>
          <w:b/>
        </w:rPr>
        <w:t>2. Порядок подачи заявки</w:t>
      </w:r>
    </w:p>
    <w:p w14:paraId="4E357B11" w14:textId="77777777" w:rsidR="00EA692F" w:rsidRDefault="00EA692F" w:rsidP="00EA692F">
      <w:pPr>
        <w:widowControl w:val="0"/>
        <w:spacing w:after="160"/>
        <w:ind w:hanging="567"/>
        <w:jc w:val="center"/>
        <w:rPr>
          <w:rFonts w:ascii="GHEA Grapalat" w:hAnsi="GHEA Grapalat"/>
          <w:b/>
        </w:rPr>
      </w:pPr>
      <w:r w:rsidRPr="00EA692F">
        <w:rPr>
          <w:rFonts w:ascii="GHEA Grapalat" w:hAnsi="GHEA Grapalat"/>
          <w:b/>
        </w:rPr>
        <w:t>3. Приложения 1-6</w:t>
      </w:r>
    </w:p>
    <w:p w14:paraId="6245643C" w14:textId="77777777" w:rsidR="00EA692F" w:rsidRDefault="00EA692F" w:rsidP="00EA692F">
      <w:pPr>
        <w:widowControl w:val="0"/>
        <w:spacing w:after="160"/>
        <w:ind w:hanging="567"/>
        <w:jc w:val="both"/>
        <w:rPr>
          <w:rFonts w:ascii="GHEA Grapalat" w:hAnsi="GHEA Grapalat"/>
          <w:b/>
        </w:rPr>
      </w:pPr>
    </w:p>
    <w:p w14:paraId="31D1C0EB" w14:textId="77777777" w:rsidR="00EA692F" w:rsidRDefault="00EA692F" w:rsidP="00EA692F">
      <w:pPr>
        <w:widowControl w:val="0"/>
        <w:spacing w:after="160"/>
        <w:ind w:hanging="567"/>
        <w:jc w:val="both"/>
        <w:rPr>
          <w:rFonts w:ascii="GHEA Grapalat" w:hAnsi="GHEA Grapalat"/>
          <w:b/>
        </w:rPr>
      </w:pPr>
    </w:p>
    <w:p w14:paraId="56139B34" w14:textId="77777777" w:rsidR="00EA692F" w:rsidRDefault="00EA692F" w:rsidP="00EA692F">
      <w:pPr>
        <w:widowControl w:val="0"/>
        <w:spacing w:after="160"/>
        <w:ind w:hanging="567"/>
        <w:jc w:val="both"/>
        <w:rPr>
          <w:rFonts w:ascii="GHEA Grapalat" w:hAnsi="GHEA Grapalat"/>
          <w:b/>
        </w:rPr>
      </w:pPr>
    </w:p>
    <w:p w14:paraId="340C281C" w14:textId="6519AB78" w:rsidR="00096865" w:rsidRPr="006D2DF7" w:rsidRDefault="00E17B7F" w:rsidP="00EA692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F7EA7" w:rsidRPr="00E23F4F">
        <w:rPr>
          <w:rFonts w:ascii="GHEA Grapalat" w:hAnsi="GHEA Grapalat"/>
          <w:sz w:val="20"/>
          <w:lang w:val="hy-AM"/>
        </w:rPr>
        <w:t>&lt;&lt;</w:t>
      </w:r>
      <w:r w:rsidR="00AF7EA7" w:rsidRPr="00E23F4F">
        <w:rPr>
          <w:rFonts w:ascii="GHEA Grapalat" w:hAnsi="GHEA Grapalat"/>
          <w:lang w:val="hy-AM"/>
        </w:rPr>
        <w:t>ԱՐԵՆԻՀ-ՀԲԽՄԾՁԲ-07/</w:t>
      </w:r>
      <w:proofErr w:type="gramStart"/>
      <w:r w:rsidR="00AF7EA7" w:rsidRPr="00E23F4F">
        <w:rPr>
          <w:rFonts w:ascii="GHEA Grapalat" w:hAnsi="GHEA Grapalat"/>
          <w:lang w:val="hy-AM"/>
        </w:rPr>
        <w:t>26 &gt;</w:t>
      </w:r>
      <w:proofErr w:type="gramEnd"/>
      <w:r w:rsidR="00AF7EA7" w:rsidRPr="00E23F4F">
        <w:rPr>
          <w:rFonts w:ascii="GHEA Grapalat" w:hAnsi="GHEA Grapalat"/>
          <w:lang w:val="hy-AM"/>
        </w:rPr>
        <w:t>&gt;</w:t>
      </w:r>
      <w:r w:rsidR="00AF7EA7">
        <w:rPr>
          <w:rFonts w:ascii="GHEA Grapalat" w:hAnsi="GHEA Grapalat"/>
          <w:i/>
          <w:lang w:val="hy-AM"/>
        </w:rPr>
        <w:t xml:space="preserve"> </w:t>
      </w:r>
      <w:r w:rsidR="00AF7EA7">
        <w:rPr>
          <w:rFonts w:ascii="GHEA Grapalat" w:hAnsi="GHEA Grapalat"/>
          <w:i/>
        </w:rPr>
        <w:t xml:space="preserve"> </w:t>
      </w:r>
      <w:r w:rsidR="00096865" w:rsidRPr="006D2DF7">
        <w:rPr>
          <w:rFonts w:ascii="GHEA Grapalat" w:hAnsi="GHEA Grapalat"/>
          <w:spacing w:val="-6"/>
        </w:rPr>
        <w:t>(далее — процедура).</w:t>
      </w:r>
    </w:p>
    <w:p w14:paraId="516B778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w:t>
      </w:r>
      <w:r w:rsidRPr="000B2CFA">
        <w:rPr>
          <w:rFonts w:ascii="GHEA Grapalat" w:hAnsi="GHEA Grapalat"/>
        </w:rPr>
        <w:lastRenderedPageBreak/>
        <w:t>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D5B9E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C49CB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61B6A9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D5A9EE" w14:textId="368DD61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F7EA7" w:rsidRPr="00AF7EA7">
        <w:rPr>
          <w:rFonts w:ascii="GHEA Grapalat" w:hAnsi="GHEA Grapalat"/>
        </w:rPr>
        <w:t xml:space="preserve"> </w:t>
      </w:r>
      <w:r w:rsidR="00AF7EA7" w:rsidRPr="0089747B">
        <w:rPr>
          <w:rFonts w:ascii="GHEA Grapalat" w:hAnsi="GHEA Grapalat"/>
        </w:rPr>
        <w:t>armine_vardanyan_1996@inbox.ru</w:t>
      </w:r>
      <w:r w:rsidR="00AF7EA7" w:rsidRPr="009044F1">
        <w:rPr>
          <w:rFonts w:ascii="GHEA Grapalat" w:hAnsi="GHEA Grapalat"/>
          <w:sz w:val="24"/>
          <w:szCs w:val="24"/>
        </w:rPr>
        <w:t xml:space="preserve"> </w:t>
      </w:r>
      <w:r w:rsidRPr="009044F1">
        <w:rPr>
          <w:rFonts w:ascii="GHEA Grapalat" w:hAnsi="GHEA Grapalat"/>
          <w:sz w:val="24"/>
          <w:szCs w:val="24"/>
        </w:rPr>
        <w:t>".</w:t>
      </w:r>
    </w:p>
    <w:p w14:paraId="23E4DF5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58B1D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AB8FDF"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9F58C39" w14:textId="77777777" w:rsidTr="001A6383">
        <w:trPr>
          <w:trHeight w:val="736"/>
          <w:jc w:val="center"/>
        </w:trPr>
        <w:tc>
          <w:tcPr>
            <w:tcW w:w="2917" w:type="dxa"/>
            <w:gridSpan w:val="2"/>
            <w:vAlign w:val="center"/>
          </w:tcPr>
          <w:p w14:paraId="0FBB4724"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1EA4DD7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5D1BAB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20B946C" w14:textId="77777777" w:rsidTr="001A6383">
        <w:trPr>
          <w:jc w:val="center"/>
          <w:ins w:id="1" w:author="Vardan" w:date="2022-05-29T21:53:00Z"/>
        </w:trPr>
        <w:tc>
          <w:tcPr>
            <w:tcW w:w="1035" w:type="dxa"/>
            <w:vAlign w:val="center"/>
          </w:tcPr>
          <w:p w14:paraId="6C113CF2"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C5C12BD"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347BC32"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40C29DC3" w14:textId="77777777" w:rsidTr="001A6383">
        <w:trPr>
          <w:jc w:val="center"/>
        </w:trPr>
        <w:tc>
          <w:tcPr>
            <w:tcW w:w="1035" w:type="dxa"/>
            <w:vAlign w:val="center"/>
          </w:tcPr>
          <w:p w14:paraId="6149A6EF"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1960566" w14:textId="15C418B7" w:rsidR="00161E41" w:rsidRPr="009044F1" w:rsidRDefault="00DA68C5"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92 860</w:t>
            </w:r>
          </w:p>
        </w:tc>
        <w:tc>
          <w:tcPr>
            <w:tcW w:w="6317" w:type="dxa"/>
            <w:vAlign w:val="center"/>
          </w:tcPr>
          <w:p w14:paraId="535A0D72" w14:textId="18888774" w:rsidR="00161E41" w:rsidRPr="009044F1" w:rsidRDefault="00DA68C5" w:rsidP="00B46D58">
            <w:pPr>
              <w:pStyle w:val="23"/>
              <w:widowControl w:val="0"/>
              <w:spacing w:after="120" w:line="240" w:lineRule="auto"/>
              <w:ind w:firstLine="0"/>
              <w:rPr>
                <w:rFonts w:ascii="GHEA Grapalat" w:hAnsi="GHEA Grapalat"/>
                <w:sz w:val="24"/>
                <w:szCs w:val="24"/>
                <w:u w:val="single"/>
                <w:vertAlign w:val="subscript"/>
              </w:rPr>
            </w:pPr>
            <w:r w:rsidRPr="00DA68C5">
              <w:rPr>
                <w:rFonts w:ascii="GHEA Grapalat" w:hAnsi="GHEA Grapalat"/>
                <w:sz w:val="24"/>
                <w:szCs w:val="24"/>
                <w:u w:val="single"/>
                <w:vertAlign w:val="subscript"/>
              </w:rPr>
              <w:t>&lt;&lt;Консультационные услуги по техническому контролю качества строительных работ по возведению 1 водосборного сооружения и водопровода с полиэтиленовыми трубами диаметром D=90 мм в районе &lt;&lt;</w:t>
            </w:r>
            <w:proofErr w:type="spellStart"/>
            <w:r w:rsidRPr="00DA68C5">
              <w:rPr>
                <w:rFonts w:ascii="GHEA Grapalat" w:hAnsi="GHEA Grapalat"/>
                <w:sz w:val="24"/>
                <w:szCs w:val="24"/>
                <w:u w:val="single"/>
                <w:vertAlign w:val="subscript"/>
              </w:rPr>
              <w:t>Хазаз</w:t>
            </w:r>
            <w:proofErr w:type="spellEnd"/>
            <w:r w:rsidRPr="00DA68C5">
              <w:rPr>
                <w:rFonts w:ascii="GHEA Grapalat" w:hAnsi="GHEA Grapalat"/>
                <w:sz w:val="24"/>
                <w:szCs w:val="24"/>
                <w:u w:val="single"/>
                <w:vertAlign w:val="subscript"/>
              </w:rPr>
              <w:t xml:space="preserve"> </w:t>
            </w:r>
            <w:proofErr w:type="spellStart"/>
            <w:r w:rsidRPr="00DA68C5">
              <w:rPr>
                <w:rFonts w:ascii="GHEA Grapalat" w:hAnsi="GHEA Grapalat"/>
                <w:sz w:val="24"/>
                <w:szCs w:val="24"/>
                <w:u w:val="single"/>
                <w:vertAlign w:val="subscript"/>
              </w:rPr>
              <w:t>Дзор</w:t>
            </w:r>
            <w:proofErr w:type="spellEnd"/>
            <w:r w:rsidRPr="00DA68C5">
              <w:rPr>
                <w:rFonts w:ascii="GHEA Grapalat" w:hAnsi="GHEA Grapalat"/>
                <w:sz w:val="24"/>
                <w:szCs w:val="24"/>
                <w:u w:val="single"/>
                <w:vertAlign w:val="subscript"/>
              </w:rPr>
              <w:t xml:space="preserve">-Кармир Кар&gt;&gt; поселка </w:t>
            </w:r>
            <w:proofErr w:type="spellStart"/>
            <w:r w:rsidRPr="00DA68C5">
              <w:rPr>
                <w:rFonts w:ascii="GHEA Grapalat" w:hAnsi="GHEA Grapalat"/>
                <w:sz w:val="24"/>
                <w:szCs w:val="24"/>
                <w:u w:val="single"/>
                <w:vertAlign w:val="subscript"/>
              </w:rPr>
              <w:t>Гнишик</w:t>
            </w:r>
            <w:proofErr w:type="spellEnd"/>
            <w:r w:rsidRPr="00DA68C5">
              <w:rPr>
                <w:rFonts w:ascii="GHEA Grapalat" w:hAnsi="GHEA Grapalat"/>
                <w:sz w:val="24"/>
                <w:szCs w:val="24"/>
                <w:u w:val="single"/>
                <w:vertAlign w:val="subscript"/>
              </w:rPr>
              <w:t xml:space="preserve"> общины </w:t>
            </w:r>
            <w:proofErr w:type="spellStart"/>
            <w:r w:rsidRPr="00DA68C5">
              <w:rPr>
                <w:rFonts w:ascii="GHEA Grapalat" w:hAnsi="GHEA Grapalat"/>
                <w:sz w:val="24"/>
                <w:szCs w:val="24"/>
                <w:u w:val="single"/>
                <w:vertAlign w:val="subscript"/>
              </w:rPr>
              <w:t>Арени</w:t>
            </w:r>
            <w:proofErr w:type="spellEnd"/>
            <w:r w:rsidRPr="00DA68C5">
              <w:rPr>
                <w:rFonts w:ascii="GHEA Grapalat" w:hAnsi="GHEA Grapalat"/>
                <w:sz w:val="24"/>
                <w:szCs w:val="24"/>
                <w:u w:val="single"/>
                <w:vertAlign w:val="subscript"/>
              </w:rPr>
              <w:t>&gt;&gt;</w:t>
            </w:r>
          </w:p>
        </w:tc>
      </w:tr>
    </w:tbl>
    <w:p w14:paraId="3000E24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6DDC4AD" w14:textId="77777777" w:rsidR="00F85D0C" w:rsidRPr="00830700" w:rsidRDefault="00F85D0C" w:rsidP="00B46D58">
      <w:pPr>
        <w:widowControl w:val="0"/>
        <w:spacing w:after="160"/>
        <w:jc w:val="center"/>
        <w:rPr>
          <w:rFonts w:ascii="GHEA Grapalat" w:hAnsi="GHEA Grapalat"/>
          <w:b/>
        </w:rPr>
      </w:pPr>
    </w:p>
    <w:p w14:paraId="54CED18D"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D49EA9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BA3B1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E79A1B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1B3DEA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165CE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9AE2E6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1A360AD8"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64ABE8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7B6A5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5ABD27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6BB5FBEA"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F8E344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791DD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3A7B10A8" w14:textId="77777777" w:rsidR="00FA0212" w:rsidRDefault="00FA0212" w:rsidP="00B46D58">
      <w:pPr>
        <w:widowControl w:val="0"/>
        <w:tabs>
          <w:tab w:val="left" w:pos="1134"/>
        </w:tabs>
        <w:spacing w:after="160"/>
        <w:ind w:firstLine="567"/>
        <w:jc w:val="both"/>
        <w:rPr>
          <w:rFonts w:ascii="GHEA Grapalat" w:hAnsi="GHEA Grapalat"/>
          <w:lang w:val="hy-AM"/>
        </w:rPr>
      </w:pPr>
    </w:p>
    <w:p w14:paraId="1E3ADC6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26B11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E6580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670DD4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AFB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7C1FC88"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5801BF7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1A9B0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5B97B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7CBC2B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EFAD3C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79A80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D2F9D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B976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FCB4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925525"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8D92A8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E4279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4D8660F3"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3742325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01928C01"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75"/>
        <w:gridCol w:w="3261"/>
        <w:gridCol w:w="3028"/>
        <w:gridCol w:w="2322"/>
      </w:tblGrid>
      <w:tr w:rsidR="003D08B6" w14:paraId="29F93FB0" w14:textId="77777777" w:rsidTr="008C1FF8">
        <w:tc>
          <w:tcPr>
            <w:tcW w:w="675" w:type="dxa"/>
          </w:tcPr>
          <w:p w14:paraId="6E11A5A7"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60CE6B7" w14:textId="1EBB8F2E" w:rsidR="003D08B6" w:rsidRPr="008C1FF8" w:rsidRDefault="00DA68C5" w:rsidP="008C1FF8">
            <w:pPr>
              <w:widowControl w:val="0"/>
              <w:tabs>
                <w:tab w:val="left" w:pos="1134"/>
              </w:tabs>
              <w:spacing w:after="160"/>
              <w:jc w:val="both"/>
              <w:rPr>
                <w:rFonts w:ascii="GHEA Grapalat" w:hAnsi="GHEA Grapalat"/>
              </w:rPr>
            </w:pPr>
            <w:r w:rsidRPr="00DA68C5">
              <w:rPr>
                <w:rFonts w:ascii="GHEA Grapalat" w:hAnsi="GHEA Grapalat"/>
              </w:rPr>
              <w:t>Условия для получения опыта</w:t>
            </w:r>
          </w:p>
        </w:tc>
        <w:tc>
          <w:tcPr>
            <w:tcW w:w="3028" w:type="dxa"/>
          </w:tcPr>
          <w:p w14:paraId="27FBC0D7"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0021C117"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606E6D21" w14:textId="77777777" w:rsidTr="008C1FF8">
        <w:tc>
          <w:tcPr>
            <w:tcW w:w="675" w:type="dxa"/>
          </w:tcPr>
          <w:p w14:paraId="5A0CFC7C"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3F3EF617" w14:textId="24EC9A60" w:rsidR="003D08B6" w:rsidRDefault="00DA68C5" w:rsidP="008C1FF8">
            <w:pPr>
              <w:widowControl w:val="0"/>
              <w:tabs>
                <w:tab w:val="left" w:pos="1134"/>
              </w:tabs>
              <w:spacing w:after="160"/>
              <w:jc w:val="both"/>
              <w:rPr>
                <w:rFonts w:ascii="GHEA Grapalat" w:hAnsi="GHEA Grapalat"/>
                <w:color w:val="000000"/>
              </w:rPr>
            </w:pPr>
            <w:r w:rsidRPr="00DA68C5">
              <w:rPr>
                <w:rFonts w:ascii="GHEA Grapalat" w:hAnsi="GHEA Grapalat"/>
                <w:color w:val="000000"/>
              </w:rPr>
              <w:t>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Ранее заключенный договор (или договоры) считается (считаются) аналогичным, если объем работ, выполненных в рамках него (их) (или общий объем), составляет не менее 50 процентов от покупной цены в денежном выражении. Кроме того, объем работ, выполненных в рамках хотя бы одного договора, должен составлять не менее 30 процентов от покупной цены в денежном выражении.</w:t>
            </w:r>
          </w:p>
        </w:tc>
        <w:tc>
          <w:tcPr>
            <w:tcW w:w="3028" w:type="dxa"/>
          </w:tcPr>
          <w:p w14:paraId="78EB618F" w14:textId="77777777" w:rsidR="00DA68C5" w:rsidRPr="00DA68C5" w:rsidRDefault="00DA68C5" w:rsidP="00DA68C5">
            <w:pPr>
              <w:widowControl w:val="0"/>
              <w:tabs>
                <w:tab w:val="left" w:pos="1134"/>
              </w:tabs>
              <w:spacing w:after="160"/>
              <w:jc w:val="both"/>
              <w:rPr>
                <w:rFonts w:ascii="GHEA Grapalat" w:hAnsi="GHEA Grapalat"/>
                <w:color w:val="000000"/>
              </w:rPr>
            </w:pPr>
            <w:r w:rsidRPr="00DA68C5">
              <w:rPr>
                <w:rFonts w:ascii="GHEA Grapalat" w:hAnsi="GHEA Grapalat"/>
                <w:color w:val="000000"/>
              </w:rPr>
              <w:t>Участник должен предоставить копии ранее заключенных договоров, соглашений, документов, подтверждающих их надлежащее исполнение: акт, протокол, счет-фактура.</w:t>
            </w:r>
          </w:p>
          <w:p w14:paraId="6D73B069" w14:textId="790AB0FE" w:rsidR="003D08B6" w:rsidRDefault="00DA68C5" w:rsidP="00DA68C5">
            <w:pPr>
              <w:widowControl w:val="0"/>
              <w:tabs>
                <w:tab w:val="left" w:pos="1134"/>
              </w:tabs>
              <w:spacing w:after="160"/>
              <w:jc w:val="both"/>
              <w:rPr>
                <w:rFonts w:ascii="GHEA Grapalat" w:hAnsi="GHEA Grapalat"/>
                <w:color w:val="000000"/>
              </w:rPr>
            </w:pPr>
            <w:r w:rsidRPr="00DA68C5">
              <w:rPr>
                <w:rFonts w:ascii="GHEA Grapalat" w:hAnsi="GHEA Grapalat"/>
                <w:color w:val="000000"/>
              </w:rPr>
              <w:t>Если в ходе исследования будет установлено, что договор(ы) были/были/были заключены с нарушением установленных сроков, они не будут считаться надлежащим образом исполненными и не будут считаться соответствующими требованиям приглашения.</w:t>
            </w:r>
          </w:p>
        </w:tc>
        <w:tc>
          <w:tcPr>
            <w:tcW w:w="2322" w:type="dxa"/>
          </w:tcPr>
          <w:p w14:paraId="0A43A71B" w14:textId="7A2AC142" w:rsidR="003D08B6" w:rsidRDefault="00DA68C5" w:rsidP="008C1FF8">
            <w:pPr>
              <w:widowControl w:val="0"/>
              <w:tabs>
                <w:tab w:val="left" w:pos="1134"/>
              </w:tabs>
              <w:spacing w:after="160"/>
              <w:jc w:val="both"/>
              <w:rPr>
                <w:rFonts w:ascii="GHEA Grapalat" w:hAnsi="GHEA Grapalat"/>
                <w:color w:val="000000"/>
              </w:rPr>
            </w:pPr>
            <w:r w:rsidRPr="00DA68C5">
              <w:rPr>
                <w:rFonts w:ascii="GHEA Grapalat" w:hAnsi="GHEA Grapalat"/>
                <w:color w:val="000000"/>
              </w:rPr>
              <w:t>Договоры, надлежащим образом заключенные в рамках установленной законом лицензии «Технический контроль качества строительства» и соответствующих ей приложений «Гидротехнические сооружения и водоснабжение и водоотведение» для деятельности, предусмотренной условиями данного приглашения, считаются аналогичными.</w:t>
            </w:r>
          </w:p>
        </w:tc>
      </w:tr>
      <w:tr w:rsidR="003D08B6" w14:paraId="3F6DE51B" w14:textId="77777777" w:rsidTr="008C1FF8">
        <w:tc>
          <w:tcPr>
            <w:tcW w:w="675" w:type="dxa"/>
          </w:tcPr>
          <w:p w14:paraId="075D7F48"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28E89D0A" w14:textId="77777777" w:rsidR="003D08B6" w:rsidRDefault="003D08B6" w:rsidP="008C1FF8">
            <w:pPr>
              <w:widowControl w:val="0"/>
              <w:tabs>
                <w:tab w:val="left" w:pos="1134"/>
              </w:tabs>
              <w:spacing w:after="160"/>
              <w:jc w:val="both"/>
              <w:rPr>
                <w:rFonts w:ascii="GHEA Grapalat" w:hAnsi="GHEA Grapalat"/>
                <w:color w:val="000000"/>
              </w:rPr>
            </w:pPr>
          </w:p>
        </w:tc>
        <w:tc>
          <w:tcPr>
            <w:tcW w:w="3028" w:type="dxa"/>
          </w:tcPr>
          <w:p w14:paraId="7EDD3EBA" w14:textId="77777777" w:rsidR="003D08B6" w:rsidRDefault="003D08B6" w:rsidP="008C1FF8">
            <w:pPr>
              <w:widowControl w:val="0"/>
              <w:tabs>
                <w:tab w:val="left" w:pos="1134"/>
              </w:tabs>
              <w:spacing w:after="160"/>
              <w:jc w:val="both"/>
              <w:rPr>
                <w:rFonts w:ascii="GHEA Grapalat" w:hAnsi="GHEA Grapalat"/>
                <w:color w:val="000000"/>
              </w:rPr>
            </w:pPr>
          </w:p>
        </w:tc>
        <w:tc>
          <w:tcPr>
            <w:tcW w:w="2322" w:type="dxa"/>
          </w:tcPr>
          <w:p w14:paraId="08BC6B52" w14:textId="77777777" w:rsidR="003D08B6" w:rsidRDefault="003D08B6" w:rsidP="008C1FF8">
            <w:pPr>
              <w:widowControl w:val="0"/>
              <w:tabs>
                <w:tab w:val="left" w:pos="1134"/>
              </w:tabs>
              <w:spacing w:after="160"/>
              <w:jc w:val="both"/>
              <w:rPr>
                <w:rFonts w:ascii="GHEA Grapalat" w:hAnsi="GHEA Grapalat"/>
                <w:color w:val="000000"/>
              </w:rPr>
            </w:pPr>
          </w:p>
        </w:tc>
      </w:tr>
    </w:tbl>
    <w:p w14:paraId="75FB1F1D"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DE5815D" w14:textId="77777777" w:rsidR="00326DBF" w:rsidRDefault="00326DBF" w:rsidP="000C124C">
      <w:pPr>
        <w:jc w:val="both"/>
        <w:rPr>
          <w:rFonts w:ascii="GHEA Grapalat" w:hAnsi="GHEA Grapalat"/>
        </w:rPr>
      </w:pPr>
      <w:r>
        <w:rPr>
          <w:rFonts w:ascii="GHEA Grapalat" w:hAnsi="GHEA Grapalat"/>
        </w:rPr>
        <w:lastRenderedPageBreak/>
        <w:t>-----------------------------------------</w:t>
      </w:r>
    </w:p>
    <w:p w14:paraId="28A0A0EE"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 xml:space="preserve">мере </w:t>
      </w:r>
      <w:proofErr w:type="gramStart"/>
      <w:r w:rsidRPr="000C124C">
        <w:rPr>
          <w:rStyle w:val="ezkurwreuab5ozgtqnkl"/>
          <w:i/>
          <w:sz w:val="22"/>
          <w:szCs w:val="22"/>
        </w:rPr>
        <w:t>необходимости</w:t>
      </w:r>
      <w:r w:rsidR="00B17063">
        <w:rPr>
          <w:rStyle w:val="ezkurwreuab5ozgtqnkl"/>
          <w:i/>
          <w:sz w:val="22"/>
          <w:szCs w:val="22"/>
        </w:rPr>
        <w:t>.</w:t>
      </w:r>
      <w:r w:rsidRPr="000C124C">
        <w:rPr>
          <w:rStyle w:val="ezkurwreuab5ozgtqnkl"/>
          <w:i/>
          <w:sz w:val="22"/>
          <w:szCs w:val="22"/>
        </w:rPr>
        <w:t>.</w:t>
      </w:r>
      <w:proofErr w:type="gramEnd"/>
    </w:p>
    <w:p w14:paraId="354AA3A0"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0B7410D0" w14:textId="77777777" w:rsidR="008B1ED7" w:rsidRDefault="008B1ED7" w:rsidP="000C124C">
      <w:pPr>
        <w:jc w:val="both"/>
        <w:rPr>
          <w:rFonts w:ascii="GHEA Grapalat" w:hAnsi="GHEA Grapalat"/>
        </w:rPr>
      </w:pPr>
      <w:r>
        <w:rPr>
          <w:rFonts w:ascii="GHEA Grapalat" w:hAnsi="GHEA Grapalat"/>
        </w:rPr>
        <w:br w:type="page"/>
      </w:r>
    </w:p>
    <w:p w14:paraId="30EA23D7"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216DC859"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14:paraId="1F62B6B5"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0BABBEA0"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56BCADC1"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5B76EFDF"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907FF51"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32DA9DCB"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07E446A5"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32DBD84E" w14:textId="77777777" w:rsidTr="008C1FF8">
        <w:tblPrEx>
          <w:tblLook w:val="01E0" w:firstRow="1" w:lastRow="1" w:firstColumn="1" w:lastColumn="1" w:noHBand="0" w:noVBand="0"/>
        </w:tblPrEx>
        <w:tc>
          <w:tcPr>
            <w:tcW w:w="680" w:type="dxa"/>
            <w:vMerge/>
            <w:tcBorders>
              <w:left w:val="single" w:sz="4" w:space="0" w:color="auto"/>
              <w:right w:val="single" w:sz="4" w:space="0" w:color="auto"/>
            </w:tcBorders>
          </w:tcPr>
          <w:p w14:paraId="7CDD263C"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4B10BF09" w14:textId="77777777" w:rsidR="003D08B6" w:rsidRPr="005E1F72" w:rsidRDefault="003D08B6" w:rsidP="008C1FF8">
            <w:pPr>
              <w:jc w:val="center"/>
              <w:rPr>
                <w:rFonts w:ascii="GHEA Grapalat" w:hAnsi="GHEA Grapalat" w:cs="Arial"/>
                <w:sz w:val="20"/>
              </w:rPr>
            </w:pPr>
          </w:p>
        </w:tc>
        <w:tc>
          <w:tcPr>
            <w:tcW w:w="2453" w:type="dxa"/>
          </w:tcPr>
          <w:p w14:paraId="5C7DA432"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14:paraId="5B10E987"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14:paraId="5B18DEFC" w14:textId="77777777" w:rsidTr="008C1FF8">
        <w:tblPrEx>
          <w:tblLook w:val="01E0" w:firstRow="1" w:lastRow="1" w:firstColumn="1" w:lastColumn="1" w:noHBand="0" w:noVBand="0"/>
        </w:tblPrEx>
        <w:tc>
          <w:tcPr>
            <w:tcW w:w="680" w:type="dxa"/>
          </w:tcPr>
          <w:p w14:paraId="3705F045" w14:textId="77777777" w:rsidR="003D08B6" w:rsidRPr="005E1F72" w:rsidRDefault="003D08B6" w:rsidP="008C1FF8">
            <w:pPr>
              <w:ind w:firstLine="567"/>
              <w:jc w:val="both"/>
              <w:rPr>
                <w:rFonts w:ascii="GHEA Grapalat" w:hAnsi="GHEA Grapalat" w:cs="Arial Armenian"/>
                <w:sz w:val="20"/>
              </w:rPr>
            </w:pPr>
          </w:p>
        </w:tc>
        <w:tc>
          <w:tcPr>
            <w:tcW w:w="2200" w:type="dxa"/>
          </w:tcPr>
          <w:p w14:paraId="4F793CD1" w14:textId="77777777" w:rsidR="00DA68C5" w:rsidRPr="00DA68C5" w:rsidRDefault="00DA68C5" w:rsidP="00DA68C5">
            <w:pPr>
              <w:ind w:firstLine="567"/>
              <w:jc w:val="both"/>
              <w:rPr>
                <w:rFonts w:ascii="GHEA Grapalat" w:hAnsi="GHEA Grapalat" w:cs="Arial Armenian"/>
                <w:sz w:val="20"/>
              </w:rPr>
            </w:pPr>
            <w:r w:rsidRPr="00DA68C5">
              <w:rPr>
                <w:rFonts w:ascii="GHEA Grapalat" w:hAnsi="GHEA Grapalat" w:cs="Arial Armenian"/>
                <w:sz w:val="20"/>
              </w:rPr>
              <w:t>Инженер-</w:t>
            </w:r>
            <w:proofErr w:type="spellStart"/>
            <w:r w:rsidRPr="00DA68C5">
              <w:rPr>
                <w:rFonts w:ascii="GHEA Grapalat" w:hAnsi="GHEA Grapalat" w:cs="Arial Armenian"/>
                <w:sz w:val="20"/>
              </w:rPr>
              <w:t>гидравл</w:t>
            </w:r>
            <w:proofErr w:type="spellEnd"/>
            <w:r w:rsidRPr="00DA68C5">
              <w:rPr>
                <w:rFonts w:ascii="GHEA Grapalat" w:hAnsi="GHEA Grapalat" w:cs="Arial Armenian"/>
                <w:sz w:val="20"/>
              </w:rPr>
              <w:t xml:space="preserve"> и технический руководитель: не менее</w:t>
            </w:r>
          </w:p>
          <w:p w14:paraId="79DF48ED" w14:textId="791F0B65" w:rsidR="003D08B6" w:rsidRPr="005E1F72" w:rsidRDefault="00DA68C5" w:rsidP="00DA68C5">
            <w:pPr>
              <w:ind w:firstLine="567"/>
              <w:jc w:val="both"/>
              <w:rPr>
                <w:rFonts w:ascii="GHEA Grapalat" w:hAnsi="GHEA Grapalat" w:cs="Arial Armenian"/>
                <w:sz w:val="20"/>
              </w:rPr>
            </w:pPr>
            <w:r w:rsidRPr="00DA68C5">
              <w:rPr>
                <w:rFonts w:ascii="GHEA Grapalat" w:hAnsi="GHEA Grapalat" w:cs="Arial Armenian"/>
                <w:sz w:val="20"/>
              </w:rPr>
              <w:t>1 человека</w:t>
            </w:r>
          </w:p>
        </w:tc>
        <w:tc>
          <w:tcPr>
            <w:tcW w:w="2453" w:type="dxa"/>
          </w:tcPr>
          <w:p w14:paraId="05FD9F57" w14:textId="536DEF4C"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последние 3 года профессионального опыта работы</w:t>
            </w:r>
          </w:p>
        </w:tc>
        <w:tc>
          <w:tcPr>
            <w:tcW w:w="5017" w:type="dxa"/>
          </w:tcPr>
          <w:p w14:paraId="6DD68E2A" w14:textId="06BDC403"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Консультационные услуги по техническому контролю предоставляются в соответствии с предполагаемой деятельностью на основании лицензии «Технический контроль качества строительства» и соответствующего приложения «Гидротехнические сооружения».</w:t>
            </w:r>
          </w:p>
        </w:tc>
      </w:tr>
      <w:tr w:rsidR="003D08B6" w:rsidRPr="005E1F72" w14:paraId="653E6612" w14:textId="77777777" w:rsidTr="008C1FF8">
        <w:tblPrEx>
          <w:tblLook w:val="01E0" w:firstRow="1" w:lastRow="1" w:firstColumn="1" w:lastColumn="1" w:noHBand="0" w:noVBand="0"/>
        </w:tblPrEx>
        <w:tc>
          <w:tcPr>
            <w:tcW w:w="680" w:type="dxa"/>
          </w:tcPr>
          <w:p w14:paraId="642F61F4" w14:textId="77777777" w:rsidR="003D08B6" w:rsidRPr="005E1F72" w:rsidRDefault="003D08B6" w:rsidP="008C1FF8">
            <w:pPr>
              <w:ind w:firstLine="567"/>
              <w:jc w:val="both"/>
              <w:rPr>
                <w:rFonts w:ascii="GHEA Grapalat" w:hAnsi="GHEA Grapalat" w:cs="Arial Armenian"/>
                <w:sz w:val="20"/>
              </w:rPr>
            </w:pPr>
          </w:p>
        </w:tc>
        <w:tc>
          <w:tcPr>
            <w:tcW w:w="2200" w:type="dxa"/>
          </w:tcPr>
          <w:p w14:paraId="6FFAF656" w14:textId="77777777" w:rsidR="00DA68C5" w:rsidRPr="00DA68C5" w:rsidRDefault="00DA68C5" w:rsidP="00DA68C5">
            <w:pPr>
              <w:ind w:firstLine="567"/>
              <w:jc w:val="both"/>
              <w:rPr>
                <w:rFonts w:ascii="GHEA Grapalat" w:hAnsi="GHEA Grapalat" w:cs="Arial Armenian"/>
                <w:sz w:val="20"/>
              </w:rPr>
            </w:pPr>
            <w:r w:rsidRPr="00DA68C5">
              <w:rPr>
                <w:rFonts w:ascii="GHEA Grapalat" w:hAnsi="GHEA Grapalat" w:cs="Arial Armenian"/>
                <w:sz w:val="20"/>
              </w:rPr>
              <w:t>Технический руководитель инженера по водоснабжению и водоотведению: не менее</w:t>
            </w:r>
          </w:p>
          <w:p w14:paraId="08CDC9E0" w14:textId="09C9313A" w:rsidR="003D08B6" w:rsidRPr="005E1F72" w:rsidRDefault="00DA68C5" w:rsidP="00DA68C5">
            <w:pPr>
              <w:ind w:firstLine="567"/>
              <w:jc w:val="both"/>
              <w:rPr>
                <w:rFonts w:ascii="GHEA Grapalat" w:hAnsi="GHEA Grapalat" w:cs="Arial Armenian"/>
                <w:sz w:val="20"/>
              </w:rPr>
            </w:pPr>
            <w:r w:rsidRPr="00DA68C5">
              <w:rPr>
                <w:rFonts w:ascii="GHEA Grapalat" w:hAnsi="GHEA Grapalat" w:cs="Arial Armenian"/>
                <w:sz w:val="20"/>
              </w:rPr>
              <w:t>1 человека</w:t>
            </w:r>
          </w:p>
        </w:tc>
        <w:tc>
          <w:tcPr>
            <w:tcW w:w="2453" w:type="dxa"/>
          </w:tcPr>
          <w:p w14:paraId="59C64FFE" w14:textId="4CCDE51C"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последние 3 года профессионального опыта работы</w:t>
            </w:r>
          </w:p>
        </w:tc>
        <w:tc>
          <w:tcPr>
            <w:tcW w:w="5017" w:type="dxa"/>
          </w:tcPr>
          <w:p w14:paraId="27F7B744" w14:textId="6D48BE9D" w:rsidR="003D08B6" w:rsidRPr="005E1F72" w:rsidRDefault="00DA68C5" w:rsidP="008C1FF8">
            <w:pPr>
              <w:ind w:firstLine="567"/>
              <w:jc w:val="both"/>
              <w:rPr>
                <w:rFonts w:ascii="GHEA Grapalat" w:hAnsi="GHEA Grapalat" w:cs="Arial Armenian"/>
                <w:sz w:val="20"/>
              </w:rPr>
            </w:pPr>
            <w:r w:rsidRPr="00DA68C5">
              <w:rPr>
                <w:rFonts w:ascii="GHEA Grapalat" w:hAnsi="GHEA Grapalat" w:cs="Arial Armenian"/>
                <w:sz w:val="20"/>
              </w:rPr>
              <w:t>Консультационные услуги по техническому контролю предоставляются в соответствии с предполагаемой деятельностью на основании лицензии «Технический контроль качества строительства» и соответствующего приложения к ней «Водоснабжение и водоотведение».</w:t>
            </w:r>
          </w:p>
        </w:tc>
      </w:tr>
      <w:tr w:rsidR="003D08B6" w:rsidRPr="005E1F72" w14:paraId="4A03E5FC" w14:textId="77777777" w:rsidTr="008C1FF8">
        <w:tblPrEx>
          <w:tblLook w:val="01E0" w:firstRow="1" w:lastRow="1" w:firstColumn="1" w:lastColumn="1" w:noHBand="0" w:noVBand="0"/>
        </w:tblPrEx>
        <w:tc>
          <w:tcPr>
            <w:tcW w:w="680" w:type="dxa"/>
          </w:tcPr>
          <w:p w14:paraId="25DEAD7D" w14:textId="77777777" w:rsidR="003D08B6" w:rsidRPr="005E1F72" w:rsidRDefault="003D08B6" w:rsidP="008C1FF8">
            <w:pPr>
              <w:ind w:firstLine="567"/>
              <w:jc w:val="both"/>
              <w:rPr>
                <w:rFonts w:ascii="GHEA Grapalat" w:hAnsi="GHEA Grapalat" w:cs="Arial Armenian"/>
                <w:sz w:val="20"/>
              </w:rPr>
            </w:pPr>
          </w:p>
        </w:tc>
        <w:tc>
          <w:tcPr>
            <w:tcW w:w="2200" w:type="dxa"/>
          </w:tcPr>
          <w:p w14:paraId="6AB24BEE" w14:textId="77777777" w:rsidR="003D08B6" w:rsidRPr="005E1F72" w:rsidRDefault="003D08B6" w:rsidP="008C1FF8">
            <w:pPr>
              <w:ind w:firstLine="567"/>
              <w:jc w:val="both"/>
              <w:rPr>
                <w:rFonts w:ascii="GHEA Grapalat" w:hAnsi="GHEA Grapalat" w:cs="Arial Armenian"/>
                <w:sz w:val="20"/>
              </w:rPr>
            </w:pPr>
          </w:p>
        </w:tc>
        <w:tc>
          <w:tcPr>
            <w:tcW w:w="2453" w:type="dxa"/>
          </w:tcPr>
          <w:p w14:paraId="5517DA27" w14:textId="77777777" w:rsidR="003D08B6" w:rsidRPr="005E1F72" w:rsidRDefault="003D08B6" w:rsidP="008C1FF8">
            <w:pPr>
              <w:ind w:firstLine="567"/>
              <w:jc w:val="both"/>
              <w:rPr>
                <w:rFonts w:ascii="GHEA Grapalat" w:hAnsi="GHEA Grapalat" w:cs="Arial Armenian"/>
                <w:sz w:val="20"/>
              </w:rPr>
            </w:pPr>
          </w:p>
        </w:tc>
        <w:tc>
          <w:tcPr>
            <w:tcW w:w="5017" w:type="dxa"/>
          </w:tcPr>
          <w:p w14:paraId="0F18EB34" w14:textId="77777777" w:rsidR="003D08B6" w:rsidRPr="005E1F72" w:rsidRDefault="003D08B6" w:rsidP="008C1FF8">
            <w:pPr>
              <w:ind w:firstLine="567"/>
              <w:jc w:val="both"/>
              <w:rPr>
                <w:rFonts w:ascii="GHEA Grapalat" w:hAnsi="GHEA Grapalat" w:cs="Arial Armenian"/>
                <w:sz w:val="20"/>
              </w:rPr>
            </w:pPr>
          </w:p>
        </w:tc>
      </w:tr>
    </w:tbl>
    <w:p w14:paraId="48FA42BF" w14:textId="77777777" w:rsidR="00E62D29" w:rsidRPr="00E62D29" w:rsidRDefault="00E62D29" w:rsidP="00E62D29">
      <w:pPr>
        <w:widowControl w:val="0"/>
        <w:tabs>
          <w:tab w:val="left" w:pos="1134"/>
        </w:tabs>
        <w:spacing w:after="160"/>
        <w:ind w:firstLine="567"/>
        <w:jc w:val="both"/>
        <w:rPr>
          <w:rFonts w:ascii="GHEA Grapalat" w:hAnsi="GHEA Grapalat"/>
        </w:rPr>
      </w:pPr>
      <w:r w:rsidRPr="00E62D29">
        <w:rPr>
          <w:rFonts w:ascii="GHEA Grapalat" w:hAnsi="GHEA Grapalat"/>
        </w:rPr>
        <w:t>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43DF79D2" w14:textId="77777777" w:rsidR="00E62D29" w:rsidRPr="00E62D29" w:rsidRDefault="00E62D29" w:rsidP="00E62D29">
      <w:pPr>
        <w:widowControl w:val="0"/>
        <w:tabs>
          <w:tab w:val="left" w:pos="1134"/>
        </w:tabs>
        <w:spacing w:after="160"/>
        <w:ind w:firstLine="567"/>
        <w:jc w:val="both"/>
        <w:rPr>
          <w:rFonts w:ascii="GHEA Grapalat" w:hAnsi="GHEA Grapalat"/>
        </w:rPr>
      </w:pPr>
    </w:p>
    <w:p w14:paraId="560F531B" w14:textId="6F513E5C" w:rsidR="003D08B6" w:rsidRDefault="00E62D29" w:rsidP="00E62D29">
      <w:pPr>
        <w:widowControl w:val="0"/>
        <w:tabs>
          <w:tab w:val="left" w:pos="1134"/>
        </w:tabs>
        <w:spacing w:after="160"/>
        <w:ind w:firstLine="567"/>
        <w:jc w:val="both"/>
        <w:rPr>
          <w:rFonts w:ascii="GHEA Grapalat" w:hAnsi="GHEA Grapalat"/>
        </w:rPr>
      </w:pPr>
      <w:r w:rsidRPr="00E62D29">
        <w:rPr>
          <w:rFonts w:ascii="GHEA Grapalat" w:hAnsi="GHEA Grapalat"/>
        </w:rPr>
        <w:t>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(прилагается к заявлению, если сертифицированные специалисты не указаны в соответствующем приложении к лицензии), которое должно как минимум соответствовать требованиям, изложенным ниже.</w:t>
      </w:r>
    </w:p>
    <w:p w14:paraId="2362C9F5" w14:textId="77777777" w:rsidR="00E62D29" w:rsidRDefault="003D08B6" w:rsidP="00E62D29">
      <w:pPr>
        <w:spacing w:line="276" w:lineRule="auto"/>
        <w:rPr>
          <w:rFonts w:ascii="GHEA Grapalat" w:hAnsi="GHEA Grapalat" w:cs="Arial"/>
          <w:b/>
          <w:sz w:val="20"/>
          <w:lang w:val="hy-AM"/>
        </w:rPr>
      </w:pPr>
      <w:r>
        <w:rPr>
          <w:rFonts w:ascii="GHEA Grapalat" w:hAnsi="GHEA Grapalat"/>
        </w:rPr>
        <w:br w:type="page"/>
      </w:r>
    </w:p>
    <w:p w14:paraId="59B5E69A" w14:textId="77777777" w:rsidR="00D96B0A" w:rsidRPr="000B698F" w:rsidRDefault="00D96B0A" w:rsidP="00D96B0A">
      <w:pPr>
        <w:spacing w:line="276" w:lineRule="auto"/>
        <w:jc w:val="center"/>
        <w:rPr>
          <w:rFonts w:ascii="GHEA Grapalat" w:hAnsi="GHEA Grapalat"/>
          <w:b/>
          <w:sz w:val="20"/>
          <w:szCs w:val="20"/>
          <w:lang w:val="hy-AM"/>
        </w:rPr>
      </w:pPr>
      <w:r w:rsidRPr="00E62D29">
        <w:rPr>
          <w:rFonts w:ascii="GHEA Grapalat" w:hAnsi="GHEA Grapalat" w:cs="Arial"/>
          <w:b/>
          <w:sz w:val="20"/>
          <w:lang w:val="hy-AM"/>
        </w:rPr>
        <w:lastRenderedPageBreak/>
        <w:t>Размер 1</w:t>
      </w: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E62D29" w:rsidRPr="00163B9F" w14:paraId="23E3C238" w14:textId="77777777" w:rsidTr="0093048A">
        <w:tc>
          <w:tcPr>
            <w:tcW w:w="574" w:type="dxa"/>
            <w:vAlign w:val="center"/>
          </w:tcPr>
          <w:p w14:paraId="01AF1D3F" w14:textId="77777777" w:rsidR="00E62D29" w:rsidRPr="007348B0" w:rsidRDefault="00E62D29" w:rsidP="0093048A">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36019EC1" w14:textId="77777777" w:rsidR="00E62D29" w:rsidRPr="007348B0" w:rsidRDefault="00E62D29" w:rsidP="0093048A">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773413AD" w14:textId="77777777" w:rsidR="00E62D29" w:rsidRPr="007348B0" w:rsidRDefault="00E62D29" w:rsidP="0093048A">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E62D29" w:rsidRPr="0038674F" w14:paraId="3189BEB2" w14:textId="77777777" w:rsidTr="00B77201">
        <w:tc>
          <w:tcPr>
            <w:tcW w:w="574" w:type="dxa"/>
            <w:vAlign w:val="center"/>
          </w:tcPr>
          <w:p w14:paraId="739EA73F" w14:textId="77777777" w:rsidR="00E62D29" w:rsidRPr="0038674F" w:rsidRDefault="00E62D29" w:rsidP="00E62D29">
            <w:pPr>
              <w:jc w:val="center"/>
              <w:rPr>
                <w:rFonts w:ascii="GHEA Grapalat" w:hAnsi="GHEA Grapalat" w:cs="Arial Armenian"/>
                <w:b/>
                <w:sz w:val="20"/>
                <w:szCs w:val="20"/>
                <w:lang w:val="hy-AM"/>
              </w:rPr>
            </w:pPr>
            <w:r>
              <w:rPr>
                <w:rFonts w:ascii="GHEA Grapalat" w:hAnsi="GHEA Grapalat" w:cs="Arial Armenian"/>
                <w:b/>
                <w:sz w:val="20"/>
                <w:szCs w:val="20"/>
                <w:lang w:val="hy-AM"/>
              </w:rPr>
              <w:t>1.</w:t>
            </w:r>
          </w:p>
        </w:tc>
        <w:tc>
          <w:tcPr>
            <w:tcW w:w="7076" w:type="dxa"/>
          </w:tcPr>
          <w:p w14:paraId="288311FA" w14:textId="2D37CF36" w:rsidR="00E62D29" w:rsidRPr="00950624" w:rsidRDefault="00E62D29" w:rsidP="00E62D29">
            <w:pPr>
              <w:rPr>
                <w:rFonts w:ascii="GHEA Grapalat" w:hAnsi="GHEA Grapalat" w:cs="Arial Armenian"/>
                <w:b/>
                <w:sz w:val="20"/>
                <w:szCs w:val="20"/>
                <w:lang w:val="hy-AM"/>
              </w:rPr>
            </w:pPr>
            <w:r w:rsidRPr="009972D9">
              <w:t>инженер-гидротехник, технический руководитель</w:t>
            </w:r>
          </w:p>
        </w:tc>
        <w:tc>
          <w:tcPr>
            <w:tcW w:w="2835" w:type="dxa"/>
          </w:tcPr>
          <w:p w14:paraId="4755617C" w14:textId="12C29855" w:rsidR="00E62D29" w:rsidRPr="0038674F" w:rsidRDefault="00E62D29" w:rsidP="00E62D29">
            <w:pPr>
              <w:jc w:val="center"/>
              <w:rPr>
                <w:rFonts w:ascii="GHEA Grapalat" w:hAnsi="GHEA Grapalat" w:cs="Arial Armenian"/>
                <w:sz w:val="20"/>
                <w:szCs w:val="20"/>
                <w:lang w:val="hy-AM"/>
              </w:rPr>
            </w:pPr>
            <w:r w:rsidRPr="00155431">
              <w:t>3-й</w:t>
            </w:r>
          </w:p>
        </w:tc>
      </w:tr>
      <w:tr w:rsidR="00E62D29" w:rsidRPr="0038674F" w14:paraId="2B7521A4" w14:textId="77777777" w:rsidTr="00B77201">
        <w:tc>
          <w:tcPr>
            <w:tcW w:w="574" w:type="dxa"/>
            <w:vAlign w:val="center"/>
          </w:tcPr>
          <w:p w14:paraId="0C6574AE" w14:textId="77777777" w:rsidR="00E62D29" w:rsidRPr="00950624" w:rsidRDefault="00E62D29" w:rsidP="00E62D29">
            <w:pPr>
              <w:jc w:val="center"/>
              <w:rPr>
                <w:rFonts w:ascii="GHEA Grapalat" w:hAnsi="GHEA Grapalat" w:cs="Arial Armenian"/>
                <w:b/>
                <w:sz w:val="20"/>
                <w:szCs w:val="20"/>
              </w:rPr>
            </w:pPr>
            <w:r>
              <w:rPr>
                <w:rFonts w:ascii="GHEA Grapalat" w:hAnsi="GHEA Grapalat" w:cs="Arial Armenian"/>
                <w:b/>
                <w:sz w:val="20"/>
                <w:szCs w:val="20"/>
              </w:rPr>
              <w:t>2</w:t>
            </w:r>
          </w:p>
        </w:tc>
        <w:tc>
          <w:tcPr>
            <w:tcW w:w="7076" w:type="dxa"/>
          </w:tcPr>
          <w:p w14:paraId="2B39EBAA" w14:textId="3055CE82" w:rsidR="00E62D29" w:rsidRPr="00950624" w:rsidRDefault="00E62D29" w:rsidP="00E62D29">
            <w:pPr>
              <w:rPr>
                <w:rFonts w:ascii="GHEA Grapalat" w:hAnsi="GHEA Grapalat" w:cs="Arial Armenian"/>
                <w:b/>
                <w:sz w:val="20"/>
                <w:szCs w:val="20"/>
              </w:rPr>
            </w:pPr>
            <w:r w:rsidRPr="009972D9">
              <w:t>инженер-водоснабжение и водоотведение, технический руководитель</w:t>
            </w:r>
          </w:p>
        </w:tc>
        <w:tc>
          <w:tcPr>
            <w:tcW w:w="2835" w:type="dxa"/>
          </w:tcPr>
          <w:p w14:paraId="681291ED" w14:textId="059ACC83" w:rsidR="00E62D29" w:rsidRPr="00BA09E5" w:rsidRDefault="00E62D29" w:rsidP="00E62D29">
            <w:pPr>
              <w:jc w:val="center"/>
              <w:rPr>
                <w:rFonts w:ascii="GHEA Grapalat" w:hAnsi="GHEA Grapalat" w:cs="Arial Armenian"/>
                <w:sz w:val="20"/>
                <w:szCs w:val="20"/>
                <w:lang w:val="hy-AM"/>
              </w:rPr>
            </w:pPr>
            <w:r w:rsidRPr="00155431">
              <w:t>3-й</w:t>
            </w:r>
          </w:p>
        </w:tc>
      </w:tr>
    </w:tbl>
    <w:p w14:paraId="479863AC" w14:textId="77777777" w:rsidR="00E62D29" w:rsidRDefault="00E62D29" w:rsidP="00E62D29">
      <w:pPr>
        <w:ind w:firstLine="567"/>
        <w:jc w:val="both"/>
        <w:rPr>
          <w:rFonts w:ascii="GHEA Grapalat" w:hAnsi="GHEA Grapalat" w:cs="Arial Armenian"/>
          <w:sz w:val="20"/>
          <w:lang w:val="hy-AM"/>
        </w:rPr>
      </w:pPr>
    </w:p>
    <w:p w14:paraId="50D4876F" w14:textId="77777777" w:rsidR="00D96B0A" w:rsidRPr="00D96B0A" w:rsidRDefault="00D96B0A" w:rsidP="00D96B0A">
      <w:pPr>
        <w:rPr>
          <w:rFonts w:ascii="GHEA Grapalat" w:hAnsi="GHEA Grapalat"/>
        </w:rPr>
      </w:pPr>
      <w:r w:rsidRPr="00D96B0A">
        <w:rPr>
          <w:rFonts w:ascii="GHEA Grapalat" w:hAnsi="GHEA Grapalat"/>
        </w:rPr>
        <w:t>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и на протяжении всего периода выполнения работ должен содержать пакет документов, указанный в данном постановлении, в соответствии со следующей таблицей:</w:t>
      </w:r>
    </w:p>
    <w:p w14:paraId="24F405C2" w14:textId="001C853A" w:rsidR="003D08B6" w:rsidRDefault="00D96B0A" w:rsidP="00D96B0A">
      <w:pPr>
        <w:jc w:val="center"/>
        <w:rPr>
          <w:rFonts w:ascii="GHEA Grapalat" w:hAnsi="GHEA Grapalat"/>
          <w:b/>
          <w:bCs/>
        </w:rPr>
      </w:pPr>
      <w:r w:rsidRPr="00D96B0A">
        <w:rPr>
          <w:rFonts w:ascii="GHEA Grapalat" w:hAnsi="GHEA Grapalat"/>
          <w:b/>
          <w:bCs/>
        </w:rPr>
        <w:t>Количество 1</w:t>
      </w:r>
    </w:p>
    <w:p w14:paraId="7D9C95CE" w14:textId="04B34A22" w:rsidR="00D96B0A" w:rsidRDefault="00D96B0A" w:rsidP="00D96B0A">
      <w:pPr>
        <w:jc w:val="center"/>
        <w:rPr>
          <w:rFonts w:ascii="GHEA Grapalat" w:hAnsi="GHEA Grapalat"/>
          <w:sz w:val="20"/>
          <w:szCs w:val="20"/>
          <w:lang w:val="hy-AM"/>
        </w:rPr>
      </w:pPr>
    </w:p>
    <w:tbl>
      <w:tblPr>
        <w:tblStyle w:val="afe"/>
        <w:tblW w:w="10485" w:type="dxa"/>
        <w:tblLook w:val="04A0" w:firstRow="1" w:lastRow="0" w:firstColumn="1" w:lastColumn="0" w:noHBand="0" w:noVBand="1"/>
      </w:tblPr>
      <w:tblGrid>
        <w:gridCol w:w="4957"/>
        <w:gridCol w:w="5528"/>
      </w:tblGrid>
      <w:tr w:rsidR="009052F8" w:rsidRPr="00052DEC" w14:paraId="4E6F4D55" w14:textId="77777777" w:rsidTr="0093048A">
        <w:tc>
          <w:tcPr>
            <w:tcW w:w="4957" w:type="dxa"/>
          </w:tcPr>
          <w:p w14:paraId="7B2C092D" w14:textId="57DB18CC" w:rsidR="009052F8" w:rsidRPr="00052DEC" w:rsidRDefault="009052F8" w:rsidP="009052F8">
            <w:pPr>
              <w:jc w:val="both"/>
              <w:rPr>
                <w:rFonts w:ascii="GHEA Grapalat" w:hAnsi="GHEA Grapalat"/>
                <w:sz w:val="20"/>
                <w:szCs w:val="22"/>
                <w:lang w:val="hy-AM"/>
              </w:rPr>
            </w:pPr>
            <w:r w:rsidRPr="00FD3836">
              <w:t>Вид деятельности, подлежащей лицензированию</w:t>
            </w:r>
          </w:p>
        </w:tc>
        <w:tc>
          <w:tcPr>
            <w:tcW w:w="5528" w:type="dxa"/>
          </w:tcPr>
          <w:p w14:paraId="6369019A" w14:textId="0BFC1B3E" w:rsidR="009052F8" w:rsidRPr="00052DEC" w:rsidRDefault="009052F8" w:rsidP="009052F8">
            <w:pPr>
              <w:jc w:val="both"/>
              <w:rPr>
                <w:rFonts w:ascii="GHEA Grapalat" w:hAnsi="GHEA Grapalat"/>
                <w:sz w:val="20"/>
                <w:szCs w:val="22"/>
                <w:lang w:val="hy-AM"/>
              </w:rPr>
            </w:pPr>
            <w:r w:rsidRPr="00D751CD">
              <w:t>Контроль качества строительства</w:t>
            </w:r>
          </w:p>
        </w:tc>
      </w:tr>
      <w:tr w:rsidR="009052F8" w:rsidRPr="00052DEC" w14:paraId="5094606B" w14:textId="77777777" w:rsidTr="0093048A">
        <w:tc>
          <w:tcPr>
            <w:tcW w:w="4957" w:type="dxa"/>
          </w:tcPr>
          <w:p w14:paraId="1EF68E4C" w14:textId="12AA8F84" w:rsidR="009052F8" w:rsidRPr="00052DEC" w:rsidRDefault="009052F8" w:rsidP="009052F8">
            <w:pPr>
              <w:jc w:val="both"/>
              <w:rPr>
                <w:rFonts w:ascii="GHEA Grapalat" w:hAnsi="GHEA Grapalat"/>
                <w:sz w:val="20"/>
                <w:szCs w:val="22"/>
                <w:lang w:val="hy-AM"/>
              </w:rPr>
            </w:pPr>
            <w:r w:rsidRPr="00FD3836">
              <w:t>Класс лицензии и тип сертификата</w:t>
            </w:r>
          </w:p>
        </w:tc>
        <w:tc>
          <w:tcPr>
            <w:tcW w:w="5528" w:type="dxa"/>
          </w:tcPr>
          <w:p w14:paraId="73BDB9F8" w14:textId="6478C0D7" w:rsidR="009052F8" w:rsidRPr="0018520E" w:rsidRDefault="009052F8" w:rsidP="009052F8">
            <w:pPr>
              <w:jc w:val="both"/>
              <w:rPr>
                <w:rFonts w:ascii="GHEA Grapalat" w:hAnsi="GHEA Grapalat"/>
                <w:sz w:val="20"/>
                <w:szCs w:val="22"/>
              </w:rPr>
            </w:pPr>
            <w:r w:rsidRPr="00D751CD">
              <w:t>3-й класс</w:t>
            </w:r>
          </w:p>
        </w:tc>
      </w:tr>
      <w:tr w:rsidR="009052F8" w:rsidRPr="00052DEC" w14:paraId="7D2FFEE7" w14:textId="77777777" w:rsidTr="0093048A">
        <w:tc>
          <w:tcPr>
            <w:tcW w:w="4957" w:type="dxa"/>
          </w:tcPr>
          <w:p w14:paraId="6743D67D" w14:textId="0FD99EE8" w:rsidR="009052F8" w:rsidRPr="00052DEC" w:rsidRDefault="009052F8" w:rsidP="009052F8">
            <w:pPr>
              <w:jc w:val="both"/>
              <w:rPr>
                <w:rFonts w:ascii="GHEA Grapalat" w:hAnsi="GHEA Grapalat"/>
                <w:sz w:val="20"/>
                <w:szCs w:val="22"/>
                <w:lang w:val="hy-AM"/>
              </w:rPr>
            </w:pPr>
            <w:r w:rsidRPr="00FD3836">
              <w:t>Код лицензии</w:t>
            </w:r>
          </w:p>
        </w:tc>
        <w:tc>
          <w:tcPr>
            <w:tcW w:w="5528" w:type="dxa"/>
          </w:tcPr>
          <w:p w14:paraId="30886FA6" w14:textId="78620C02" w:rsidR="009052F8" w:rsidRPr="00A77A82" w:rsidRDefault="009052F8" w:rsidP="009052F8">
            <w:pPr>
              <w:jc w:val="both"/>
              <w:rPr>
                <w:rFonts w:ascii="GHEA Grapalat" w:hAnsi="GHEA Grapalat"/>
                <w:sz w:val="20"/>
                <w:szCs w:val="22"/>
              </w:rPr>
            </w:pPr>
            <w:r w:rsidRPr="00D751CD">
              <w:t>01</w:t>
            </w:r>
          </w:p>
        </w:tc>
      </w:tr>
      <w:tr w:rsidR="009052F8" w:rsidRPr="00C454F0" w14:paraId="713DDECB" w14:textId="77777777" w:rsidTr="0093048A">
        <w:tc>
          <w:tcPr>
            <w:tcW w:w="4957" w:type="dxa"/>
          </w:tcPr>
          <w:p w14:paraId="3552EEB0" w14:textId="07584D57" w:rsidR="009052F8" w:rsidRPr="00052DEC" w:rsidRDefault="009052F8" w:rsidP="009052F8">
            <w:pPr>
              <w:jc w:val="both"/>
              <w:rPr>
                <w:rFonts w:ascii="GHEA Grapalat" w:hAnsi="GHEA Grapalat"/>
                <w:sz w:val="20"/>
                <w:szCs w:val="22"/>
                <w:lang w:val="hy-AM"/>
              </w:rPr>
            </w:pPr>
            <w:r w:rsidRPr="00FD3836">
              <w:t>Тип вставки, являющейся неотъемлемой частью лицензии</w:t>
            </w:r>
          </w:p>
        </w:tc>
        <w:tc>
          <w:tcPr>
            <w:tcW w:w="5528" w:type="dxa"/>
          </w:tcPr>
          <w:p w14:paraId="499B98B3" w14:textId="422A9AF8" w:rsidR="009052F8" w:rsidRPr="00015170" w:rsidRDefault="009052F8" w:rsidP="009052F8">
            <w:pPr>
              <w:rPr>
                <w:rFonts w:ascii="GHEA Grapalat" w:hAnsi="GHEA Grapalat"/>
                <w:sz w:val="20"/>
                <w:szCs w:val="22"/>
                <w:lang w:val="hy-AM"/>
              </w:rPr>
            </w:pPr>
            <w:r w:rsidRPr="00D751CD">
              <w:t>водоснабжение и канализация (внутренние и внешние сети водоснабжения и водоотведения, гидромелиорация)</w:t>
            </w:r>
          </w:p>
        </w:tc>
      </w:tr>
      <w:tr w:rsidR="009052F8" w:rsidRPr="00052DEC" w14:paraId="6707A375" w14:textId="77777777" w:rsidTr="0093048A">
        <w:tc>
          <w:tcPr>
            <w:tcW w:w="4957" w:type="dxa"/>
          </w:tcPr>
          <w:p w14:paraId="6D9914CB" w14:textId="2B213245" w:rsidR="009052F8" w:rsidRPr="00052DEC" w:rsidRDefault="009052F8" w:rsidP="009052F8">
            <w:pPr>
              <w:jc w:val="both"/>
              <w:rPr>
                <w:rFonts w:ascii="GHEA Grapalat" w:hAnsi="GHEA Grapalat"/>
                <w:sz w:val="20"/>
                <w:szCs w:val="22"/>
                <w:lang w:val="hy-AM"/>
              </w:rPr>
            </w:pPr>
            <w:r w:rsidRPr="00FD3836">
              <w:t>Номер вставки</w:t>
            </w:r>
          </w:p>
        </w:tc>
        <w:tc>
          <w:tcPr>
            <w:tcW w:w="5528" w:type="dxa"/>
          </w:tcPr>
          <w:p w14:paraId="24BFA41D" w14:textId="3662BE74" w:rsidR="009052F8" w:rsidRPr="00015170" w:rsidRDefault="009052F8" w:rsidP="009052F8">
            <w:pPr>
              <w:jc w:val="both"/>
              <w:rPr>
                <w:rFonts w:ascii="GHEA Grapalat" w:hAnsi="GHEA Grapalat"/>
                <w:sz w:val="20"/>
                <w:szCs w:val="22"/>
                <w:lang w:val="hy-AM"/>
              </w:rPr>
            </w:pPr>
            <w:r w:rsidRPr="00D751CD">
              <w:t>08</w:t>
            </w:r>
          </w:p>
        </w:tc>
      </w:tr>
    </w:tbl>
    <w:p w14:paraId="2B169ED0" w14:textId="77777777" w:rsidR="00D96B0A" w:rsidRDefault="00D96B0A" w:rsidP="00D96B0A">
      <w:pPr>
        <w:rPr>
          <w:rFonts w:ascii="GHEA Grapalat" w:hAnsi="GHEA Grapalat" w:cs="Arial"/>
          <w:b/>
          <w:sz w:val="20"/>
          <w:lang w:val="hy-AM"/>
        </w:rPr>
      </w:pPr>
    </w:p>
    <w:p w14:paraId="21F15517" w14:textId="77777777" w:rsidR="00D96B0A" w:rsidRPr="000B698F" w:rsidRDefault="00D96B0A" w:rsidP="00D96B0A">
      <w:pPr>
        <w:spacing w:line="276" w:lineRule="auto"/>
        <w:jc w:val="center"/>
        <w:rPr>
          <w:rFonts w:ascii="GHEA Grapalat" w:hAnsi="GHEA Grapalat"/>
          <w:b/>
          <w:sz w:val="20"/>
          <w:szCs w:val="20"/>
          <w:lang w:val="hy-AM"/>
        </w:rPr>
      </w:pPr>
      <w:r w:rsidRPr="00E62D29">
        <w:rPr>
          <w:rFonts w:ascii="GHEA Grapalat" w:hAnsi="GHEA Grapalat" w:cs="Arial"/>
          <w:b/>
          <w:sz w:val="20"/>
          <w:lang w:val="hy-AM"/>
        </w:rPr>
        <w:t>Размер 1</w:t>
      </w:r>
    </w:p>
    <w:tbl>
      <w:tblPr>
        <w:tblStyle w:val="afe"/>
        <w:tblW w:w="10485" w:type="dxa"/>
        <w:tblLook w:val="04A0" w:firstRow="1" w:lastRow="0" w:firstColumn="1" w:lastColumn="0" w:noHBand="0" w:noVBand="1"/>
      </w:tblPr>
      <w:tblGrid>
        <w:gridCol w:w="4957"/>
        <w:gridCol w:w="5528"/>
      </w:tblGrid>
      <w:tr w:rsidR="009052F8" w:rsidRPr="00052DEC" w14:paraId="6057518D" w14:textId="77777777" w:rsidTr="0093048A">
        <w:tc>
          <w:tcPr>
            <w:tcW w:w="4957" w:type="dxa"/>
          </w:tcPr>
          <w:p w14:paraId="6C851CFC" w14:textId="1AB35BE7" w:rsidR="009052F8" w:rsidRPr="00052DEC" w:rsidRDefault="009052F8" w:rsidP="009052F8">
            <w:pPr>
              <w:jc w:val="both"/>
              <w:rPr>
                <w:rFonts w:ascii="GHEA Grapalat" w:hAnsi="GHEA Grapalat"/>
                <w:sz w:val="20"/>
                <w:szCs w:val="22"/>
                <w:lang w:val="hy-AM"/>
              </w:rPr>
            </w:pPr>
            <w:r w:rsidRPr="00325C9B">
              <w:t>Вид деятельности, подлежащей лицензированию</w:t>
            </w:r>
          </w:p>
        </w:tc>
        <w:tc>
          <w:tcPr>
            <w:tcW w:w="5528" w:type="dxa"/>
          </w:tcPr>
          <w:p w14:paraId="49B5D91F" w14:textId="6D4AE6D1" w:rsidR="009052F8" w:rsidRPr="00052DEC" w:rsidRDefault="009052F8" w:rsidP="009052F8">
            <w:pPr>
              <w:jc w:val="both"/>
              <w:rPr>
                <w:rFonts w:ascii="GHEA Grapalat" w:hAnsi="GHEA Grapalat"/>
                <w:sz w:val="20"/>
                <w:szCs w:val="22"/>
                <w:lang w:val="hy-AM"/>
              </w:rPr>
            </w:pPr>
            <w:r w:rsidRPr="00E94E37">
              <w:t>Контроль качества строительства</w:t>
            </w:r>
          </w:p>
        </w:tc>
      </w:tr>
      <w:tr w:rsidR="009052F8" w:rsidRPr="00052DEC" w14:paraId="0AE18938" w14:textId="77777777" w:rsidTr="0093048A">
        <w:tc>
          <w:tcPr>
            <w:tcW w:w="4957" w:type="dxa"/>
          </w:tcPr>
          <w:p w14:paraId="10E07F84" w14:textId="492B3F27" w:rsidR="009052F8" w:rsidRPr="00052DEC" w:rsidRDefault="009052F8" w:rsidP="009052F8">
            <w:pPr>
              <w:jc w:val="both"/>
              <w:rPr>
                <w:rFonts w:ascii="GHEA Grapalat" w:hAnsi="GHEA Grapalat"/>
                <w:sz w:val="20"/>
                <w:szCs w:val="22"/>
                <w:lang w:val="hy-AM"/>
              </w:rPr>
            </w:pPr>
            <w:r w:rsidRPr="00325C9B">
              <w:t>Класс лицензии и тип сертификата</w:t>
            </w:r>
          </w:p>
        </w:tc>
        <w:tc>
          <w:tcPr>
            <w:tcW w:w="5528" w:type="dxa"/>
          </w:tcPr>
          <w:p w14:paraId="0F88B702" w14:textId="41845FE0" w:rsidR="009052F8" w:rsidRPr="0018520E" w:rsidRDefault="009052F8" w:rsidP="009052F8">
            <w:pPr>
              <w:jc w:val="both"/>
              <w:rPr>
                <w:rFonts w:ascii="GHEA Grapalat" w:hAnsi="GHEA Grapalat"/>
                <w:sz w:val="20"/>
                <w:szCs w:val="22"/>
              </w:rPr>
            </w:pPr>
            <w:r w:rsidRPr="00E94E37">
              <w:t>3-й класс</w:t>
            </w:r>
          </w:p>
        </w:tc>
      </w:tr>
      <w:tr w:rsidR="009052F8" w:rsidRPr="00052DEC" w14:paraId="196FD989" w14:textId="77777777" w:rsidTr="0093048A">
        <w:tc>
          <w:tcPr>
            <w:tcW w:w="4957" w:type="dxa"/>
          </w:tcPr>
          <w:p w14:paraId="0959D362" w14:textId="1AE32692" w:rsidR="009052F8" w:rsidRPr="00052DEC" w:rsidRDefault="009052F8" w:rsidP="009052F8">
            <w:pPr>
              <w:jc w:val="both"/>
              <w:rPr>
                <w:rFonts w:ascii="GHEA Grapalat" w:hAnsi="GHEA Grapalat"/>
                <w:sz w:val="20"/>
                <w:szCs w:val="22"/>
                <w:lang w:val="hy-AM"/>
              </w:rPr>
            </w:pPr>
            <w:r w:rsidRPr="00325C9B">
              <w:t>Код лицензии</w:t>
            </w:r>
          </w:p>
        </w:tc>
        <w:tc>
          <w:tcPr>
            <w:tcW w:w="5528" w:type="dxa"/>
          </w:tcPr>
          <w:p w14:paraId="560F0641" w14:textId="68F71BE5" w:rsidR="009052F8" w:rsidRPr="00015170" w:rsidRDefault="009052F8" w:rsidP="009052F8">
            <w:pPr>
              <w:jc w:val="both"/>
              <w:rPr>
                <w:rFonts w:ascii="GHEA Grapalat" w:hAnsi="GHEA Grapalat"/>
                <w:sz w:val="20"/>
                <w:szCs w:val="22"/>
                <w:lang w:val="hy-AM"/>
              </w:rPr>
            </w:pPr>
            <w:r w:rsidRPr="00E94E37">
              <w:t>01</w:t>
            </w:r>
          </w:p>
        </w:tc>
      </w:tr>
      <w:tr w:rsidR="009052F8" w:rsidRPr="00C454F0" w14:paraId="61036636" w14:textId="77777777" w:rsidTr="0093048A">
        <w:tc>
          <w:tcPr>
            <w:tcW w:w="4957" w:type="dxa"/>
          </w:tcPr>
          <w:p w14:paraId="72F92226" w14:textId="4425DB92" w:rsidR="009052F8" w:rsidRPr="00052DEC" w:rsidRDefault="009052F8" w:rsidP="009052F8">
            <w:pPr>
              <w:jc w:val="both"/>
              <w:rPr>
                <w:rFonts w:ascii="GHEA Grapalat" w:hAnsi="GHEA Grapalat"/>
                <w:sz w:val="20"/>
                <w:szCs w:val="22"/>
                <w:lang w:val="hy-AM"/>
              </w:rPr>
            </w:pPr>
            <w:r w:rsidRPr="00325C9B">
              <w:t>Тип вставки, являющейся неотъемлемой частью лицензии</w:t>
            </w:r>
          </w:p>
        </w:tc>
        <w:tc>
          <w:tcPr>
            <w:tcW w:w="5528" w:type="dxa"/>
          </w:tcPr>
          <w:p w14:paraId="15EA852A" w14:textId="6AF60BDC" w:rsidR="009052F8" w:rsidRPr="00C71226" w:rsidRDefault="009052F8" w:rsidP="009052F8">
            <w:pPr>
              <w:rPr>
                <w:rFonts w:ascii="GHEA Grapalat" w:hAnsi="GHEA Grapalat"/>
                <w:color w:val="FF0000"/>
                <w:sz w:val="20"/>
                <w:szCs w:val="22"/>
                <w:lang w:val="hy-AM"/>
              </w:rPr>
            </w:pPr>
            <w:r w:rsidRPr="00E94E37">
              <w:t>гидравлические сооружения (гидравлические системы, гидроэнергетические сооружения)</w:t>
            </w:r>
          </w:p>
        </w:tc>
      </w:tr>
      <w:tr w:rsidR="009052F8" w:rsidRPr="00052DEC" w14:paraId="36EAA71A" w14:textId="77777777" w:rsidTr="0093048A">
        <w:tc>
          <w:tcPr>
            <w:tcW w:w="4957" w:type="dxa"/>
          </w:tcPr>
          <w:p w14:paraId="5A750A2B" w14:textId="77DB8DE4" w:rsidR="009052F8" w:rsidRPr="00052DEC" w:rsidRDefault="009052F8" w:rsidP="009052F8">
            <w:pPr>
              <w:jc w:val="both"/>
              <w:rPr>
                <w:rFonts w:ascii="GHEA Grapalat" w:hAnsi="GHEA Grapalat"/>
                <w:sz w:val="20"/>
                <w:szCs w:val="22"/>
                <w:lang w:val="hy-AM"/>
              </w:rPr>
            </w:pPr>
            <w:r w:rsidRPr="00325C9B">
              <w:t>Номер вставки</w:t>
            </w:r>
          </w:p>
        </w:tc>
        <w:tc>
          <w:tcPr>
            <w:tcW w:w="5528" w:type="dxa"/>
          </w:tcPr>
          <w:p w14:paraId="57140AAE" w14:textId="68CF5663" w:rsidR="009052F8" w:rsidRPr="006C5C21" w:rsidRDefault="006C5C21" w:rsidP="009052F8">
            <w:pPr>
              <w:jc w:val="both"/>
              <w:rPr>
                <w:rFonts w:ascii="GHEA Grapalat" w:hAnsi="GHEA Grapalat"/>
                <w:sz w:val="20"/>
                <w:szCs w:val="22"/>
              </w:rPr>
            </w:pPr>
            <w:r>
              <w:rPr>
                <w:rFonts w:ascii="GHEA Grapalat" w:hAnsi="GHEA Grapalat"/>
                <w:sz w:val="20"/>
                <w:szCs w:val="22"/>
              </w:rPr>
              <w:t>07</w:t>
            </w:r>
          </w:p>
        </w:tc>
      </w:tr>
    </w:tbl>
    <w:p w14:paraId="16763B29" w14:textId="77777777" w:rsidR="006C5C21" w:rsidRPr="006C5C21" w:rsidRDefault="006C5C21" w:rsidP="005159D4">
      <w:pPr>
        <w:rPr>
          <w:rFonts w:ascii="GHEA Grapalat" w:hAnsi="GHEA Grapalat"/>
          <w:b/>
          <w:bCs/>
        </w:rPr>
      </w:pPr>
      <w:r w:rsidRPr="006C5C21">
        <w:rPr>
          <w:rFonts w:ascii="GHEA Grapalat" w:hAnsi="GHEA Grapalat"/>
          <w:b/>
          <w:bCs/>
        </w:rPr>
        <w:t>Квалификация участника по данному критерию считается удовлетворительной, если он соответствует условиям и требованиям, предусмотренным в этом подпункте.</w:t>
      </w:r>
    </w:p>
    <w:p w14:paraId="612FB0C0" w14:textId="50C85202" w:rsidR="00D96B0A" w:rsidRPr="00D96B0A" w:rsidRDefault="006C5C21" w:rsidP="005159D4">
      <w:pPr>
        <w:rPr>
          <w:rFonts w:ascii="GHEA Grapalat" w:hAnsi="GHEA Grapalat"/>
          <w:b/>
          <w:bCs/>
        </w:rPr>
      </w:pPr>
      <w:r w:rsidRPr="006C5C21">
        <w:rPr>
          <w:rFonts w:ascii="GHEA Grapalat" w:hAnsi="GHEA Grapalat"/>
          <w:b/>
          <w:bCs/>
        </w:rPr>
        <w:t>В случае несоответствия условиям и требованиям, предусмотренным в пункте 2.4.1 квалификации участника по какому-либо критерию, заявка участника будет признана неудовлетворительной и отклонена, а сам участник будет включен в список участников, не имеющих права участвовать в процессе закупок.</w:t>
      </w:r>
    </w:p>
    <w:p w14:paraId="408D99E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54FB4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E38583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29C064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0A6B75" w:rsidRPr="009044F1">
        <w:rPr>
          <w:rFonts w:ascii="GHEA Grapalat" w:hAnsi="GHEA Grapalat"/>
          <w:sz w:val="24"/>
          <w:szCs w:val="24"/>
        </w:rPr>
        <w:lastRenderedPageBreak/>
        <w:t>так и заявки, представленные отдельно.</w:t>
      </w:r>
    </w:p>
    <w:p w14:paraId="06A987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B8163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13A4C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486336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3B6F95F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DA105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42B2602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01FA3F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E3095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68EAF033"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80DD64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E338E3"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90A526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080F8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CE0B729" w14:textId="791CE630" w:rsidR="00B67CCD" w:rsidRPr="00D3436F" w:rsidRDefault="007D16A4" w:rsidP="00B46D58">
      <w:pPr>
        <w:pStyle w:val="23"/>
        <w:widowControl w:val="0"/>
        <w:tabs>
          <w:tab w:val="left" w:pos="1134"/>
        </w:tabs>
        <w:spacing w:after="160" w:line="240" w:lineRule="auto"/>
        <w:ind w:firstLine="567"/>
        <w:rPr>
          <w:rFonts w:ascii="GHEA Grapalat" w:hAnsi="GHEA Grapalat"/>
          <w:sz w:val="24"/>
          <w:szCs w:val="24"/>
        </w:rPr>
      </w:pPr>
      <w:r w:rsidRPr="007D16A4">
        <w:rPr>
          <w:rFonts w:ascii="GHEA Grapalat" w:hAnsi="GHEA Grapalat"/>
          <w:sz w:val="24"/>
          <w:szCs w:val="24"/>
        </w:rPr>
        <w:t xml:space="preserve">Заявки на участие в процедуре должны быть поданы через систему не </w:t>
      </w:r>
      <w:r w:rsidRPr="007D16A4">
        <w:rPr>
          <w:rFonts w:ascii="GHEA Grapalat" w:hAnsi="GHEA Grapalat"/>
          <w:b/>
          <w:bCs/>
          <w:sz w:val="24"/>
          <w:szCs w:val="24"/>
        </w:rPr>
        <w:t>позднее 1</w:t>
      </w:r>
      <w:r w:rsidR="00E800AD" w:rsidRPr="00E800AD">
        <w:rPr>
          <w:rFonts w:ascii="GHEA Grapalat" w:hAnsi="GHEA Grapalat"/>
          <w:b/>
          <w:bCs/>
          <w:sz w:val="24"/>
          <w:szCs w:val="24"/>
        </w:rPr>
        <w:t>7</w:t>
      </w:r>
      <w:r w:rsidRPr="007D16A4">
        <w:rPr>
          <w:rFonts w:ascii="GHEA Grapalat" w:hAnsi="GHEA Grapalat"/>
          <w:b/>
          <w:bCs/>
          <w:sz w:val="24"/>
          <w:szCs w:val="24"/>
        </w:rPr>
        <w:t>:00 1</w:t>
      </w:r>
      <w:r w:rsidR="00E800AD" w:rsidRPr="00E800AD">
        <w:rPr>
          <w:rFonts w:ascii="GHEA Grapalat" w:hAnsi="GHEA Grapalat"/>
          <w:b/>
          <w:bCs/>
          <w:sz w:val="24"/>
          <w:szCs w:val="24"/>
        </w:rPr>
        <w:t>0</w:t>
      </w:r>
      <w:r w:rsidRPr="007D16A4">
        <w:rPr>
          <w:rFonts w:ascii="GHEA Grapalat" w:hAnsi="GHEA Grapalat"/>
          <w:b/>
          <w:bCs/>
          <w:sz w:val="24"/>
          <w:szCs w:val="24"/>
        </w:rPr>
        <w:t>-го числа</w:t>
      </w:r>
      <w:r w:rsidRPr="007D16A4">
        <w:rPr>
          <w:rFonts w:ascii="GHEA Grapalat" w:hAnsi="GHEA Grapalat"/>
          <w:sz w:val="24"/>
          <w:szCs w:val="24"/>
        </w:rPr>
        <w:t xml:space="preserve"> с даты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r w:rsidR="00B67CCD" w:rsidRPr="009044F1">
        <w:rPr>
          <w:rFonts w:ascii="GHEA Grapalat" w:hAnsi="GHEA Grapalat"/>
          <w:sz w:val="24"/>
          <w:szCs w:val="24"/>
        </w:rPr>
        <w:t>4.3.</w:t>
      </w:r>
      <w:r w:rsidR="003065C4" w:rsidRPr="005114D0">
        <w:rPr>
          <w:rFonts w:ascii="GHEA Grapalat" w:hAnsi="GHEA Grapalat"/>
          <w:sz w:val="24"/>
          <w:szCs w:val="24"/>
        </w:rPr>
        <w:tab/>
      </w:r>
      <w:r w:rsidR="00B67CCD" w:rsidRPr="009044F1">
        <w:rPr>
          <w:rFonts w:ascii="GHEA Grapalat" w:hAnsi="GHEA Grapalat"/>
          <w:sz w:val="24"/>
          <w:szCs w:val="24"/>
        </w:rPr>
        <w:t>В заявке участник представляет:</w:t>
      </w:r>
    </w:p>
    <w:p w14:paraId="63DF81C0"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081852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DD2FC9"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677F01F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E7B59A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D2BAF0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FE6FC2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B637499" w14:textId="77777777" w:rsidR="006C3115" w:rsidRPr="007D16A4" w:rsidRDefault="008E58A2" w:rsidP="00C634C8">
      <w:pPr>
        <w:widowControl w:val="0"/>
        <w:tabs>
          <w:tab w:val="left" w:pos="1134"/>
        </w:tabs>
        <w:spacing w:after="160"/>
        <w:ind w:firstLine="284"/>
        <w:jc w:val="both"/>
        <w:rPr>
          <w:rFonts w:ascii="GHEA Grapalat" w:hAnsi="GHEA Grapalat"/>
          <w:strike/>
        </w:rPr>
      </w:pPr>
      <w:r w:rsidRPr="007D16A4">
        <w:rPr>
          <w:rFonts w:ascii="GHEA Grapalat" w:hAnsi="GHEA Grapalat"/>
          <w:strike/>
        </w:rPr>
        <w:t>3</w:t>
      </w:r>
      <w:r w:rsidR="00E326DD" w:rsidRPr="007D16A4">
        <w:rPr>
          <w:rFonts w:ascii="GHEA Grapalat" w:hAnsi="GHEA Grapalat"/>
          <w:strike/>
        </w:rPr>
        <w:t>)</w:t>
      </w:r>
      <w:r w:rsidR="00C634C8" w:rsidRPr="007D16A4">
        <w:rPr>
          <w:rFonts w:ascii="GHEA Grapalat" w:hAnsi="GHEA Grapalat"/>
          <w:strike/>
          <w:lang w:val="hy-AM"/>
        </w:rPr>
        <w:t xml:space="preserve"> </w:t>
      </w:r>
      <w:r w:rsidR="00E326DD" w:rsidRPr="007D16A4">
        <w:rPr>
          <w:rFonts w:ascii="GHEA Grapalat" w:hAnsi="GHEA Grapalat"/>
          <w:strike/>
        </w:rPr>
        <w:t>обеспечение заявки</w:t>
      </w:r>
      <w:r w:rsidR="0067389F" w:rsidRPr="007D16A4">
        <w:rPr>
          <w:rFonts w:ascii="GHEA Grapalat" w:hAnsi="GHEA Grapalat"/>
          <w:strike/>
        </w:rPr>
        <w:t xml:space="preserve">- </w:t>
      </w:r>
      <w:r w:rsidR="00E326DD" w:rsidRPr="007D16A4">
        <w:rPr>
          <w:rFonts w:ascii="GHEA Grapalat" w:hAnsi="GHEA Grapalat"/>
          <w:strike/>
        </w:rPr>
        <w:t>в форме наличных денег или банковской гарантии</w:t>
      </w:r>
      <w:r w:rsidR="0067389F" w:rsidRPr="007D16A4">
        <w:rPr>
          <w:rFonts w:ascii="GHEA Grapalat" w:hAnsi="GHEA Grapalat"/>
          <w:strike/>
        </w:rPr>
        <w:t xml:space="preserve">. </w:t>
      </w:r>
      <w:r w:rsidR="00264CC6" w:rsidRPr="007D16A4">
        <w:rPr>
          <w:rStyle w:val="af6"/>
          <w:rFonts w:ascii="GHEA Grapalat" w:hAnsi="GHEA Grapalat"/>
          <w:strike/>
        </w:rPr>
        <w:footnoteReference w:customMarkFollows="1" w:id="4"/>
        <w:t>8</w:t>
      </w:r>
    </w:p>
    <w:p w14:paraId="117D001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379BC3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364A7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DD4ACA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F127B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Pr>
          <w:rFonts w:ascii="GHEA Grapalat" w:hAnsi="GHEA Grapalat" w:cs="Sylfaen"/>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14:paraId="488D5A3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71CBD04A" w14:textId="77777777" w:rsidR="00567BD7" w:rsidRDefault="00567BD7">
      <w:pPr>
        <w:rPr>
          <w:rFonts w:ascii="GHEA Grapalat" w:hAnsi="GHEA Grapalat"/>
          <w:b/>
        </w:rPr>
      </w:pPr>
    </w:p>
    <w:p w14:paraId="3302A9E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83E03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2592D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28000A1"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3A4D9E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7647922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32C0022C"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B20177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930328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90E3A47"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1DEB79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835269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A1664C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14:paraId="082595D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4F227A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7331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8A0C16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A27FBD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AF5FB4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9B633F4" w14:textId="77777777" w:rsidR="009D180E" w:rsidRDefault="009D180E" w:rsidP="00B46D58">
      <w:pPr>
        <w:widowControl w:val="0"/>
        <w:spacing w:after="160"/>
        <w:ind w:left="567" w:right="565"/>
        <w:jc w:val="center"/>
        <w:rPr>
          <w:rFonts w:ascii="GHEA Grapalat" w:hAnsi="GHEA Grapalat"/>
          <w:b/>
          <w:lang w:val="hy-AM"/>
        </w:rPr>
      </w:pPr>
    </w:p>
    <w:p w14:paraId="4DF3EAF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189B89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7BF8F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E0AC95D" w14:textId="77777777" w:rsidR="00FA0E41" w:rsidRPr="009044F1" w:rsidRDefault="00FA0E41" w:rsidP="00B46D58">
      <w:pPr>
        <w:widowControl w:val="0"/>
        <w:spacing w:after="160"/>
        <w:ind w:firstLine="567"/>
        <w:jc w:val="center"/>
        <w:rPr>
          <w:rFonts w:ascii="GHEA Grapalat" w:hAnsi="GHEA Grapalat"/>
          <w:b/>
        </w:rPr>
      </w:pPr>
    </w:p>
    <w:p w14:paraId="7E6632F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89F263" w14:textId="2CDC95E6" w:rsidR="00ED6836" w:rsidRPr="009044F1" w:rsidRDefault="00851D97" w:rsidP="00B46D58">
      <w:pPr>
        <w:widowControl w:val="0"/>
        <w:spacing w:after="160"/>
        <w:ind w:firstLine="567"/>
        <w:jc w:val="both"/>
        <w:rPr>
          <w:rFonts w:ascii="GHEA Grapalat" w:hAnsi="GHEA Grapalat" w:cs="Sylfaen"/>
        </w:rPr>
      </w:pPr>
      <w:r w:rsidRPr="00851D97">
        <w:rPr>
          <w:rFonts w:ascii="GHEA Grapalat" w:hAnsi="GHEA Grapalat"/>
        </w:rPr>
        <w:t xml:space="preserve">Вскрытие заявок будет осуществлено через систему в </w:t>
      </w:r>
      <w:r w:rsidRPr="00851D97">
        <w:rPr>
          <w:rFonts w:ascii="GHEA Grapalat" w:hAnsi="GHEA Grapalat"/>
          <w:b/>
          <w:bCs/>
        </w:rPr>
        <w:t>1</w:t>
      </w:r>
      <w:r w:rsidR="0024593E" w:rsidRPr="0024593E">
        <w:rPr>
          <w:rFonts w:ascii="GHEA Grapalat" w:hAnsi="GHEA Grapalat"/>
          <w:b/>
          <w:bCs/>
        </w:rPr>
        <w:t>7</w:t>
      </w:r>
      <w:r w:rsidRPr="00851D97">
        <w:rPr>
          <w:rFonts w:ascii="GHEA Grapalat" w:hAnsi="GHEA Grapalat"/>
          <w:b/>
          <w:bCs/>
        </w:rPr>
        <w:t>:00 1</w:t>
      </w:r>
      <w:r w:rsidR="0024593E" w:rsidRPr="0024593E">
        <w:rPr>
          <w:rFonts w:ascii="GHEA Grapalat" w:hAnsi="GHEA Grapalat"/>
          <w:b/>
          <w:bCs/>
        </w:rPr>
        <w:t>0</w:t>
      </w:r>
      <w:r w:rsidRPr="00851D97">
        <w:rPr>
          <w:rFonts w:ascii="GHEA Grapalat" w:hAnsi="GHEA Grapalat"/>
          <w:b/>
          <w:bCs/>
        </w:rPr>
        <w:t>-го дня со</w:t>
      </w:r>
      <w:r w:rsidRPr="00851D97">
        <w:rPr>
          <w:rFonts w:ascii="GHEA Grapalat" w:hAnsi="GHEA Grapalat"/>
        </w:rPr>
        <w:t xml:space="preserve"> дня публикации объявления и приглашения к участию в данной процедуре в </w:t>
      </w:r>
      <w:proofErr w:type="spellStart"/>
      <w:r w:rsidRPr="00851D97">
        <w:rPr>
          <w:rFonts w:ascii="GHEA Grapalat" w:hAnsi="GHEA Grapalat"/>
        </w:rPr>
        <w:t>системе.</w:t>
      </w:r>
      <w:r w:rsidR="009B6D58" w:rsidRPr="009044F1">
        <w:rPr>
          <w:rFonts w:ascii="GHEA Grapalat" w:hAnsi="GHEA Grapalat"/>
        </w:rPr>
        <w:t>На</w:t>
      </w:r>
      <w:proofErr w:type="spellEnd"/>
      <w:r w:rsidR="009B6D58" w:rsidRPr="009044F1">
        <w:rPr>
          <w:rFonts w:ascii="GHEA Grapalat" w:hAnsi="GHEA Grapalat"/>
        </w:rPr>
        <w:t xml:space="preserve">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009B6D58" w:rsidRPr="009044F1">
        <w:rPr>
          <w:rFonts w:ascii="GHEA Grapalat" w:hAnsi="GHEA Grapalat"/>
        </w:rPr>
        <w:t xml:space="preserve">на закупаемые в рамках настоящей </w:t>
      </w:r>
      <w:r w:rsidR="009B6D58" w:rsidRPr="009044F1">
        <w:rPr>
          <w:rFonts w:ascii="GHEA Grapalat" w:hAnsi="GHEA Grapalat"/>
        </w:rPr>
        <w:lastRenderedPageBreak/>
        <w:t xml:space="preserve">процедуры </w:t>
      </w:r>
      <w:r w:rsidR="000032AC" w:rsidRPr="000073F8">
        <w:rPr>
          <w:rFonts w:ascii="GHEA Grapalat" w:hAnsi="GHEA Grapalat"/>
        </w:rPr>
        <w:t>услуги</w:t>
      </w:r>
      <w:r w:rsidR="009B6D58" w:rsidRPr="000073F8">
        <w:rPr>
          <w:rFonts w:ascii="GHEA Grapalat" w:hAnsi="GHEA Grapalat"/>
        </w:rPr>
        <w:t xml:space="preserve">, а также выраженные одним числом ценовые предложения подавших </w:t>
      </w:r>
      <w:r w:rsidR="009B6D58" w:rsidRPr="009044F1">
        <w:rPr>
          <w:rFonts w:ascii="GHEA Grapalat" w:hAnsi="GHEA Grapalat"/>
        </w:rPr>
        <w:t>заявки участников, принимая за основание представленную прописью запись.</w:t>
      </w:r>
    </w:p>
    <w:p w14:paraId="2624C36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B689DE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77DB6A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D5E11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4290BD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5B7304F"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FC5294F"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14:paraId="69CE70A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FC5606F"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211560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E1DD38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4900D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0B127C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75076BA"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4E7B18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7939BA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4C84F2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3918F6A"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237C633"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0BB7390"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24D176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87BE2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C97DCE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9025CD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AB1670B"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2CB0C4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2A1EBCF"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8E0480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2F373D1C"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w:t>
      </w:r>
      <w:r w:rsidR="00E926E9" w:rsidRPr="00F65EB5">
        <w:rPr>
          <w:rFonts w:ascii="GHEA Grapalat" w:hAnsi="GHEA Grapalat"/>
        </w:rPr>
        <w:lastRenderedPageBreak/>
        <w:t>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530207A"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525AE932"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04B10D31"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1753C51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3BD480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F81A06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F3FB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CF95EB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B3AED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947E4B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61D520A"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1DE1072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CDC1B8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186136"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956085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489F20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B15F46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44D8CF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2614D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5FA0A3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65D957"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24F826C"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F4B3C54"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4564D3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DD03A2"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2E130B9" w14:textId="77777777" w:rsidR="00D544C1" w:rsidRDefault="00D544C1" w:rsidP="00B46D58">
      <w:pPr>
        <w:widowControl w:val="0"/>
        <w:spacing w:after="160"/>
        <w:jc w:val="center"/>
        <w:rPr>
          <w:rFonts w:ascii="GHEA Grapalat" w:hAnsi="GHEA Grapalat"/>
          <w:b/>
        </w:rPr>
      </w:pPr>
    </w:p>
    <w:p w14:paraId="0416FF0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1417C0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83F77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5CCBFE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EA3D0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34466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5B7CD559"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11969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CA0D5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26ECC8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FAA0010" w14:textId="77777777" w:rsidR="00863166" w:rsidRDefault="00863166" w:rsidP="00B46D58">
      <w:pPr>
        <w:widowControl w:val="0"/>
        <w:spacing w:after="160"/>
        <w:jc w:val="center"/>
        <w:rPr>
          <w:rFonts w:ascii="GHEA Grapalat" w:hAnsi="GHEA Grapalat"/>
          <w:b/>
        </w:rPr>
      </w:pPr>
    </w:p>
    <w:p w14:paraId="07D11A3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BE67C00"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543000AA"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50964C8E"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103B26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E04347"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81F28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F42091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62E42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D8C773"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w:t>
      </w:r>
      <w:r w:rsidR="00525AFA" w:rsidRPr="00EA64AF">
        <w:rPr>
          <w:rFonts w:ascii="GHEA Grapalat" w:hAnsi="GHEA Grapalat"/>
        </w:rPr>
        <w:lastRenderedPageBreak/>
        <w:t xml:space="preserve">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E6861A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5779D4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78D8D96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218F18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1F68903" w14:textId="77777777" w:rsidR="00671CF1" w:rsidRDefault="00671CF1" w:rsidP="00EA64AF">
      <w:pPr>
        <w:widowControl w:val="0"/>
        <w:tabs>
          <w:tab w:val="left" w:pos="1134"/>
        </w:tabs>
        <w:spacing w:after="160"/>
        <w:ind w:firstLine="567"/>
        <w:jc w:val="both"/>
        <w:rPr>
          <w:rFonts w:ascii="GHEA Grapalat" w:hAnsi="GHEA Grapalat"/>
        </w:rPr>
      </w:pPr>
    </w:p>
    <w:p w14:paraId="69F2D7B5"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44A2DA0" w14:textId="77777777" w:rsidR="002807DD" w:rsidRPr="009044F1" w:rsidRDefault="002807DD" w:rsidP="002807DD">
      <w:pPr>
        <w:rPr>
          <w:rFonts w:ascii="GHEA Grapalat" w:hAnsi="GHEA Grapalat" w:cs="Arial"/>
          <w:b/>
        </w:rPr>
      </w:pPr>
    </w:p>
    <w:p w14:paraId="4CC5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DEB8F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10002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487572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CAE36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777AF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B4D19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DA27E3" w14:textId="77777777" w:rsidR="003D3420" w:rsidRDefault="003D3420">
      <w:pPr>
        <w:rPr>
          <w:rFonts w:ascii="GHEA Grapalat" w:hAnsi="GHEA Grapalat"/>
          <w:b/>
        </w:rPr>
      </w:pPr>
    </w:p>
    <w:p w14:paraId="0F38FD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8665B2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9C4EA2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2587A7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7600BD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AB214D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D54FC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E621B1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4B662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3EEA3B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50B990C"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8FB149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35287C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030A93A"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5D8E32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C8FE54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5C9E6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735B0A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1C7E632"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CD6BD9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352BB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3DC0498"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AA91CA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14BC051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C1AEF9D"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067016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AC813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6E5DD72" w14:textId="77777777" w:rsidR="00E47984" w:rsidRPr="009044F1" w:rsidRDefault="00E47984" w:rsidP="00E47984">
      <w:pPr>
        <w:widowControl w:val="0"/>
        <w:spacing w:after="160"/>
        <w:jc w:val="both"/>
        <w:rPr>
          <w:rFonts w:ascii="GHEA Grapalat" w:hAnsi="GHEA Grapalat" w:cs="Sylfaen"/>
          <w:b/>
        </w:rPr>
      </w:pPr>
    </w:p>
    <w:p w14:paraId="0B6D24B1" w14:textId="77777777" w:rsidR="004373E3" w:rsidRDefault="004373E3" w:rsidP="00B46D58">
      <w:pPr>
        <w:rPr>
          <w:rFonts w:ascii="GHEA Grapalat" w:hAnsi="GHEA Grapalat"/>
          <w:b/>
        </w:rPr>
      </w:pPr>
    </w:p>
    <w:p w14:paraId="75254D1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30A4E32" w14:textId="77777777" w:rsidR="008842CE" w:rsidRPr="00374F4A" w:rsidRDefault="008842CE" w:rsidP="00B46D58">
      <w:pPr>
        <w:widowControl w:val="0"/>
        <w:spacing w:after="160"/>
        <w:jc w:val="center"/>
        <w:rPr>
          <w:rFonts w:ascii="GHEA Grapalat" w:hAnsi="GHEA Grapalat"/>
          <w:b/>
        </w:rPr>
      </w:pPr>
    </w:p>
    <w:p w14:paraId="2D669B46"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45F8E5E" w14:textId="77777777" w:rsidR="00096865" w:rsidRPr="009044F1" w:rsidRDefault="00096865" w:rsidP="00B46D58">
      <w:pPr>
        <w:widowControl w:val="0"/>
        <w:spacing w:after="160"/>
        <w:jc w:val="center"/>
        <w:rPr>
          <w:rFonts w:ascii="GHEA Grapalat" w:hAnsi="GHEA Grapalat"/>
        </w:rPr>
      </w:pPr>
    </w:p>
    <w:p w14:paraId="70E57FF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F6C16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0B872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0A311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E17F0D2"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 ЗАЯВКА НА УЧАСТИЕ В ПРОЦЕДУРЕ</w:t>
      </w:r>
    </w:p>
    <w:p w14:paraId="377E837A"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B86BB56"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14:paraId="4ACD87D1"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Вместе с заявкой участник предоставляет следующие документы, утвержденные им:</w:t>
      </w:r>
    </w:p>
    <w:p w14:paraId="49E031E5"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1) «Критерии соответствия».</w:t>
      </w:r>
    </w:p>
    <w:p w14:paraId="38E6F748"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FA95DE0"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2.1 Заявка-декларация об участии в процедуре в соответствии с Приложением N 1.</w:t>
      </w:r>
    </w:p>
    <w:p w14:paraId="6F83103F"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2.2 Копия агентского соглашения и данные лица, являющегося его стороной, если соглашение будет реализовано через агентство.</w:t>
      </w:r>
    </w:p>
    <w:p w14:paraId="121331BB"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2.3 Соглашение о совместной деятельности, если участники участвуют в процедуре закупок в форме совместной деятельности (консорциум).</w:t>
      </w:r>
    </w:p>
    <w:p w14:paraId="05679BB1"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2.5 Пункт 2.4.1 части 1 данного приглашения.</w:t>
      </w:r>
    </w:p>
    <w:p w14:paraId="72CC9716"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2DCD1344"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1) Документы, требуемые подпунктом 1,</w:t>
      </w:r>
    </w:p>
    <w:p w14:paraId="2F68DD50"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 Информация, предоставленная в соответствии с подпунктом 2 согласно Приложению N 1.1 и документами, требуемыми этим подпунктом,</w:t>
      </w:r>
    </w:p>
    <w:p w14:paraId="64FF1616"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3) Информация о соответствии требованиям, изложенным в подпункте 3, согласно Приложению N 1.2 и документам, требуемым этим подпунктом,</w:t>
      </w:r>
    </w:p>
    <w:p w14:paraId="28FF2389"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4) Информация, предоставленная в соответствии с подпунктом 4 согласно Приложению N 1.3 и документам, требуемым этим подпунктом,</w:t>
      </w:r>
    </w:p>
    <w:p w14:paraId="5F02F491"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F6D488E"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 «Финансовые критерии».</w:t>
      </w:r>
    </w:p>
    <w:p w14:paraId="6E8515F2"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02A7E51F"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себестоимости, разрывов или других деталей не требуется и предоставляется.</w:t>
      </w:r>
    </w:p>
    <w:p w14:paraId="7E0D81A4" w14:textId="77777777" w:rsidR="008E2295" w:rsidRPr="008E2295" w:rsidRDefault="008E2295" w:rsidP="008E2295">
      <w:pPr>
        <w:widowControl w:val="0"/>
        <w:tabs>
          <w:tab w:val="left" w:pos="1134"/>
        </w:tabs>
        <w:spacing w:after="160"/>
        <w:ind w:firstLine="567"/>
        <w:jc w:val="both"/>
        <w:rPr>
          <w:rFonts w:ascii="GHEA Grapalat" w:hAnsi="GHEA Grapalat"/>
          <w:b/>
        </w:rPr>
      </w:pPr>
    </w:p>
    <w:p w14:paraId="6733774D" w14:textId="77777777" w:rsidR="008E2295" w:rsidRPr="008E2295" w:rsidRDefault="008E2295" w:rsidP="008E2295">
      <w:pPr>
        <w:widowControl w:val="0"/>
        <w:tabs>
          <w:tab w:val="left" w:pos="1134"/>
        </w:tabs>
        <w:spacing w:after="160"/>
        <w:ind w:firstLine="567"/>
        <w:jc w:val="both"/>
        <w:rPr>
          <w:rFonts w:ascii="GHEA Grapalat" w:hAnsi="GHEA Grapalat"/>
          <w:b/>
        </w:rPr>
      </w:pPr>
      <w:r w:rsidRPr="008E2295">
        <w:rPr>
          <w:rFonts w:ascii="GHEA Grapalat" w:hAnsi="GHEA Grapalat"/>
          <w:b/>
        </w:rPr>
        <w:t>2.6 Документы, составленные участником в рамках данного приглашения, должны быть подписаны лицом, подающим их, или лицом, уполномоченным им (далее именуемым агентом). Если заявка подается агентом, к заявке необходимо приложить документ, подтверждающий наличие у агента таких полномочий.</w:t>
      </w:r>
    </w:p>
    <w:p w14:paraId="562606EB" w14:textId="3C74A628" w:rsidR="00EB3BFA" w:rsidRDefault="008E2295" w:rsidP="008E2295">
      <w:pPr>
        <w:widowControl w:val="0"/>
        <w:tabs>
          <w:tab w:val="left" w:pos="1134"/>
        </w:tabs>
        <w:spacing w:after="160"/>
        <w:ind w:firstLine="567"/>
        <w:jc w:val="both"/>
        <w:rPr>
          <w:rFonts w:ascii="GHEA Grapalat" w:hAnsi="GHEA Grapalat"/>
        </w:rPr>
      </w:pPr>
      <w:r w:rsidRPr="008E2295">
        <w:rPr>
          <w:rFonts w:ascii="GHEA Grapalat" w:hAnsi="GHEA Grapalat"/>
          <w:b/>
        </w:rPr>
        <w:t>2.7 Вместо оригиналов документов, включенных в заявку, могут быть представлены нотариально заверенные копии документов.</w:t>
      </w:r>
      <w:r w:rsidR="00EB3BFA">
        <w:rPr>
          <w:rFonts w:ascii="GHEA Grapalat" w:hAnsi="GHEA Grapalat"/>
        </w:rPr>
        <w:br w:type="page"/>
      </w:r>
    </w:p>
    <w:p w14:paraId="0BE449E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91F659" w14:textId="52D4EE96" w:rsidR="008E2295" w:rsidRPr="008E2295" w:rsidRDefault="008E2295" w:rsidP="008E2295">
      <w:pPr>
        <w:widowControl w:val="0"/>
        <w:spacing w:after="120"/>
        <w:jc w:val="right"/>
        <w:rPr>
          <w:rFonts w:ascii="GHEA Grapalat" w:hAnsi="GHEA Grapalat"/>
          <w:b/>
        </w:rPr>
      </w:pPr>
      <w:r w:rsidRPr="008E2295">
        <w:rPr>
          <w:rFonts w:ascii="GHEA Grapalat" w:hAnsi="GHEA Grapalat"/>
          <w:b/>
        </w:rPr>
        <w:t>"ԱՐԵՆԻՀ-ՀԲԽՄԾՁԲ-0</w:t>
      </w:r>
      <w:r w:rsidR="00E20D68" w:rsidRPr="00EA352C">
        <w:rPr>
          <w:rFonts w:ascii="GHEA Grapalat" w:hAnsi="GHEA Grapalat"/>
          <w:b/>
        </w:rPr>
        <w:t>9</w:t>
      </w:r>
      <w:r w:rsidRPr="008E2295">
        <w:rPr>
          <w:rFonts w:ascii="GHEA Grapalat" w:hAnsi="GHEA Grapalat"/>
          <w:b/>
        </w:rPr>
        <w:t>/2</w:t>
      </w:r>
      <w:r>
        <w:rPr>
          <w:rFonts w:ascii="GHEA Grapalat" w:hAnsi="GHEA Grapalat"/>
          <w:b/>
        </w:rPr>
        <w:t>6</w:t>
      </w:r>
      <w:r w:rsidRPr="008E2295">
        <w:rPr>
          <w:rFonts w:ascii="GHEA Grapalat" w:hAnsi="GHEA Grapalat"/>
          <w:b/>
        </w:rPr>
        <w:t>"* с кодом</w:t>
      </w:r>
    </w:p>
    <w:p w14:paraId="02C6AAF0" w14:textId="61A46077" w:rsidR="00B2572B" w:rsidRDefault="008E2295" w:rsidP="008E2295">
      <w:pPr>
        <w:widowControl w:val="0"/>
        <w:spacing w:after="120"/>
        <w:jc w:val="right"/>
        <w:rPr>
          <w:rFonts w:ascii="GHEA Grapalat" w:hAnsi="GHEA Grapalat" w:cs="Sylfaen"/>
          <w:b/>
        </w:rPr>
      </w:pPr>
      <w:r w:rsidRPr="008E2295">
        <w:rPr>
          <w:rFonts w:ascii="GHEA Grapalat" w:hAnsi="GHEA Grapalat"/>
          <w:b/>
        </w:rPr>
        <w:t>Приглашение к участию в срочном открытом тендере</w:t>
      </w:r>
    </w:p>
    <w:p w14:paraId="1A987116" w14:textId="77777777" w:rsidR="00D87B1D" w:rsidRPr="00374F4A" w:rsidRDefault="00D87B1D" w:rsidP="00B46D58">
      <w:pPr>
        <w:widowControl w:val="0"/>
        <w:spacing w:after="120"/>
        <w:jc w:val="center"/>
        <w:rPr>
          <w:rFonts w:ascii="GHEA Grapalat" w:hAnsi="GHEA Grapalat" w:cs="Sylfaen"/>
          <w:b/>
        </w:rPr>
      </w:pPr>
    </w:p>
    <w:p w14:paraId="21755DE5" w14:textId="77777777" w:rsidR="008E2295" w:rsidRPr="008E2295" w:rsidRDefault="008E2295" w:rsidP="008E2295">
      <w:pPr>
        <w:jc w:val="both"/>
        <w:rPr>
          <w:rFonts w:ascii="GHEA Grapalat" w:hAnsi="GHEA Grapalat"/>
          <w:b/>
        </w:rPr>
      </w:pPr>
      <w:r w:rsidRPr="008E2295">
        <w:rPr>
          <w:rFonts w:ascii="GHEA Grapalat" w:hAnsi="GHEA Grapalat"/>
          <w:b/>
        </w:rPr>
        <w:t>ОБЪЯВЛЕНИЕ О ПРИЕМЕ ЗАЯВОК*</w:t>
      </w:r>
    </w:p>
    <w:p w14:paraId="4A400AB1" w14:textId="2E9FDCA7" w:rsidR="00374F4A" w:rsidRPr="00C4157A" w:rsidRDefault="008E2295" w:rsidP="008E2295">
      <w:pPr>
        <w:jc w:val="both"/>
        <w:rPr>
          <w:rFonts w:ascii="GHEA Grapalat" w:hAnsi="GHEA Grapalat"/>
        </w:rPr>
      </w:pPr>
      <w:r w:rsidRPr="008E2295">
        <w:rPr>
          <w:rFonts w:ascii="GHEA Grapalat" w:hAnsi="GHEA Grapalat"/>
          <w:b/>
        </w:rPr>
        <w:t>Для участия в срочном открытом конкурсе</w:t>
      </w:r>
      <w:r w:rsidR="00374F4A" w:rsidRPr="00C46A5B">
        <w:rPr>
          <w:rFonts w:ascii="GHEA Grapalat" w:hAnsi="GHEA Grapalat"/>
        </w:rPr>
        <w:t>__________________________</w:t>
      </w:r>
      <w:r w:rsidR="00374F4A">
        <w:rPr>
          <w:rFonts w:ascii="GHEA Grapalat" w:hAnsi="GHEA Grapalat"/>
        </w:rPr>
        <w:t>___________________</w:t>
      </w:r>
      <w:r w:rsidR="00374F4A" w:rsidRPr="00C4157A">
        <w:rPr>
          <w:rFonts w:ascii="GHEA Grapalat" w:hAnsi="GHEA Grapalat"/>
        </w:rPr>
        <w:t>______________</w:t>
      </w:r>
      <w:r w:rsidR="00374F4A">
        <w:rPr>
          <w:rFonts w:ascii="GHEA Grapalat" w:hAnsi="GHEA Grapalat"/>
        </w:rPr>
        <w:t>___</w:t>
      </w:r>
      <w:r w:rsidR="00374F4A" w:rsidRPr="00DA5EA0">
        <w:rPr>
          <w:rFonts w:ascii="GHEA Grapalat" w:hAnsi="GHEA Grapalat"/>
        </w:rPr>
        <w:t xml:space="preserve">заявляет, что </w:t>
      </w:r>
    </w:p>
    <w:p w14:paraId="15E7001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9FC543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038A41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7FBF0D4" w14:textId="03B67748"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E2295" w:rsidRPr="008E2295">
        <w:rPr>
          <w:rFonts w:ascii="GHEA Grapalat" w:hAnsi="GHEA Grapalat"/>
          <w:b/>
        </w:rPr>
        <w:t>ԱՐԵՆԻՀ-ՀԲԽՄԾՁԲ-0</w:t>
      </w:r>
      <w:r w:rsidR="00E20D68" w:rsidRPr="00EA352C">
        <w:rPr>
          <w:rFonts w:ascii="GHEA Grapalat" w:hAnsi="GHEA Grapalat"/>
          <w:b/>
        </w:rPr>
        <w:t>9</w:t>
      </w:r>
      <w:r w:rsidR="008E2295" w:rsidRPr="008E2295">
        <w:rPr>
          <w:rFonts w:ascii="GHEA Grapalat" w:hAnsi="GHEA Grapalat"/>
          <w:b/>
        </w:rPr>
        <w:t>/2</w:t>
      </w:r>
      <w:r w:rsidR="008E2295">
        <w:rPr>
          <w:rFonts w:ascii="GHEA Grapalat" w:hAnsi="GHEA Grapalat"/>
          <w:b/>
        </w:rPr>
        <w:t xml:space="preserve">6 </w:t>
      </w:r>
    </w:p>
    <w:p w14:paraId="7752D31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7A51DC" w14:textId="20D2715D" w:rsidR="00374F4A" w:rsidRPr="00DA5EA0" w:rsidRDefault="008E2295" w:rsidP="00B46D58">
      <w:pPr>
        <w:spacing w:after="160"/>
        <w:jc w:val="both"/>
        <w:rPr>
          <w:rFonts w:ascii="GHEA Grapalat" w:hAnsi="GHEA Grapalat"/>
        </w:rPr>
      </w:pPr>
      <w:r w:rsidRPr="008E2295">
        <w:rPr>
          <w:rFonts w:ascii="GHEA Grapalat" w:hAnsi="GHEA Grapalat"/>
        </w:rPr>
        <w:t xml:space="preserve">Срочный открытый </w:t>
      </w:r>
      <w:proofErr w:type="spellStart"/>
      <w:r w:rsidRPr="008E2295">
        <w:rPr>
          <w:rFonts w:ascii="GHEA Grapalat" w:hAnsi="GHEA Grapalat"/>
        </w:rPr>
        <w:t>конкурс</w:t>
      </w:r>
      <w:r w:rsidR="00374F4A" w:rsidRPr="00DA5EA0">
        <w:rPr>
          <w:rFonts w:ascii="GHEA Grapalat" w:hAnsi="GHEA Grapalat"/>
        </w:rPr>
        <w:t>и</w:t>
      </w:r>
      <w:proofErr w:type="spellEnd"/>
      <w:r w:rsidR="00374F4A" w:rsidRPr="00DA5EA0">
        <w:rPr>
          <w:rFonts w:ascii="GHEA Grapalat" w:hAnsi="GHEA Grapalat"/>
        </w:rPr>
        <w:t xml:space="preserve"> в соответствии с требованиями приглашения подает заявку.</w:t>
      </w:r>
    </w:p>
    <w:p w14:paraId="52A339A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AE8194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51FAA6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AD97F9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501CBCF" w14:textId="77777777" w:rsidR="000612B9" w:rsidRDefault="000612B9" w:rsidP="00B46D58">
      <w:pPr>
        <w:jc w:val="both"/>
        <w:rPr>
          <w:rFonts w:ascii="GHEA Grapalat" w:hAnsi="GHEA Grapalat"/>
        </w:rPr>
      </w:pPr>
    </w:p>
    <w:p w14:paraId="30F47DF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E916EA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EFB86" w14:textId="77777777" w:rsidR="000612B9" w:rsidRDefault="000612B9" w:rsidP="00B46D58">
      <w:pPr>
        <w:jc w:val="both"/>
        <w:rPr>
          <w:rFonts w:ascii="GHEA Grapalat" w:hAnsi="GHEA Grapalat"/>
        </w:rPr>
      </w:pPr>
    </w:p>
    <w:p w14:paraId="1D140B0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4F748E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DB5C04E" w14:textId="77777777" w:rsidR="00B138F3" w:rsidRDefault="00B138F3" w:rsidP="00B46D58">
      <w:pPr>
        <w:jc w:val="both"/>
        <w:rPr>
          <w:rFonts w:ascii="GHEA Grapalat" w:hAnsi="GHEA Grapalat"/>
        </w:rPr>
      </w:pPr>
    </w:p>
    <w:p w14:paraId="009F551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B911F2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964673F" w14:textId="77777777" w:rsidR="00B138F3" w:rsidRDefault="00B138F3" w:rsidP="00F96993">
      <w:pPr>
        <w:jc w:val="both"/>
        <w:rPr>
          <w:rFonts w:ascii="GHEA Grapalat" w:hAnsi="GHEA Grapalat"/>
        </w:rPr>
      </w:pPr>
    </w:p>
    <w:p w14:paraId="6BD99FB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6D0584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1D6F20F" w14:textId="77777777" w:rsidR="00B16483" w:rsidRDefault="00B16483" w:rsidP="00F96993">
      <w:pPr>
        <w:jc w:val="both"/>
        <w:rPr>
          <w:rFonts w:ascii="GHEA Grapalat" w:hAnsi="GHEA Grapalat"/>
          <w:sz w:val="18"/>
          <w:szCs w:val="18"/>
        </w:rPr>
      </w:pPr>
    </w:p>
    <w:p w14:paraId="3E10FC9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CB82B1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058F3B5" w14:textId="77777777" w:rsidR="00B16483" w:rsidRPr="00D3436F" w:rsidRDefault="00B16483" w:rsidP="00B16483">
      <w:pPr>
        <w:tabs>
          <w:tab w:val="left" w:pos="7371"/>
        </w:tabs>
        <w:spacing w:after="160"/>
        <w:ind w:left="3544" w:firstLine="3"/>
        <w:jc w:val="both"/>
        <w:rPr>
          <w:rFonts w:ascii="GHEA Grapalat" w:hAnsi="GHEA Grapalat"/>
          <w:sz w:val="16"/>
        </w:rPr>
      </w:pPr>
    </w:p>
    <w:p w14:paraId="5F8A39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4DFE44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C4515D7" w14:textId="77777777" w:rsidR="00D87B1D" w:rsidRDefault="00D87B1D" w:rsidP="00B46D58">
      <w:pPr>
        <w:widowControl w:val="0"/>
        <w:spacing w:after="120"/>
        <w:ind w:left="2835"/>
        <w:jc w:val="both"/>
        <w:rPr>
          <w:rFonts w:ascii="GHEA Grapalat" w:hAnsi="GHEA Grapalat"/>
          <w:sz w:val="16"/>
        </w:rPr>
      </w:pPr>
    </w:p>
    <w:p w14:paraId="7163ACB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7E62A5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3F26207" w14:textId="77777777" w:rsidR="00A3536B" w:rsidRPr="0001546B" w:rsidRDefault="00A3536B" w:rsidP="00A3536B">
      <w:pPr>
        <w:rPr>
          <w:rFonts w:ascii="GHEA Grapalat" w:hAnsi="GHEA Grapalat"/>
          <w:i/>
          <w:sz w:val="16"/>
          <w:vertAlign w:val="superscript"/>
          <w:lang w:val="es-ES"/>
        </w:rPr>
      </w:pPr>
    </w:p>
    <w:p w14:paraId="34A7A95E" w14:textId="55E74CB7"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8F1FB2" w:rsidRPr="008F1FB2">
        <w:rPr>
          <w:rFonts w:ascii="GHEA Grapalat" w:hAnsi="GHEA Grapalat"/>
        </w:rPr>
        <w:t xml:space="preserve">Срочный открытый </w:t>
      </w:r>
      <w:proofErr w:type="spellStart"/>
      <w:r w:rsidR="008F1FB2" w:rsidRPr="008F1FB2">
        <w:rPr>
          <w:rFonts w:ascii="GHEA Grapalat" w:hAnsi="GHEA Grapalat"/>
        </w:rPr>
        <w:t>конкурс</w:t>
      </w:r>
      <w:r w:rsidRPr="0001546B">
        <w:rPr>
          <w:rFonts w:ascii="GHEA Grapalat" w:hAnsi="GHEA Grapalat"/>
          <w:color w:val="000000" w:themeColor="text1"/>
        </w:rPr>
        <w:t>под</w:t>
      </w:r>
      <w:proofErr w:type="spellEnd"/>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E2295" w:rsidRPr="008E2295">
        <w:rPr>
          <w:rFonts w:ascii="GHEA Grapalat" w:hAnsi="GHEA Grapalat"/>
          <w:b/>
        </w:rPr>
        <w:t>ԱՐԵՆԻՀ-ՀԲԽՄԾՁԲ-0</w:t>
      </w:r>
      <w:r w:rsidR="00E20D68" w:rsidRPr="00E20D68">
        <w:rPr>
          <w:rFonts w:ascii="GHEA Grapalat" w:hAnsi="GHEA Grapalat"/>
          <w:b/>
        </w:rPr>
        <w:t>9</w:t>
      </w:r>
      <w:r w:rsidR="008E2295" w:rsidRPr="008E2295">
        <w:rPr>
          <w:rFonts w:ascii="GHEA Grapalat" w:hAnsi="GHEA Grapalat"/>
          <w:b/>
        </w:rPr>
        <w:t>/2</w:t>
      </w:r>
      <w:r w:rsidR="008E2295">
        <w:rPr>
          <w:rFonts w:ascii="GHEA Grapalat" w:hAnsi="GHEA Grapalat"/>
          <w:b/>
        </w:rPr>
        <w:t>6</w:t>
      </w:r>
    </w:p>
    <w:p w14:paraId="1F195AAF" w14:textId="5F2B1A8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8F1FB2" w:rsidRPr="008F1FB2">
        <w:rPr>
          <w:rFonts w:ascii="GHEA Grapalat" w:hAnsi="GHEA Grapalat"/>
        </w:rPr>
        <w:t>Срочный открытый конкурс</w:t>
      </w:r>
      <w:r w:rsidR="008F1FB2">
        <w:rPr>
          <w:rFonts w:ascii="GHEA Grapalat" w:hAnsi="GHEA Grapalat"/>
        </w:rPr>
        <w:t xml:space="preserve"> </w:t>
      </w:r>
      <w:r w:rsidR="006B3E56" w:rsidRPr="00F738FA">
        <w:rPr>
          <w:rFonts w:ascii="GHEA Grapalat" w:hAnsi="GHEA Grapalat"/>
        </w:rPr>
        <w:t xml:space="preserve">под кодом </w:t>
      </w:r>
      <w:r w:rsidR="008E2295" w:rsidRPr="008E2295">
        <w:rPr>
          <w:rFonts w:ascii="GHEA Grapalat" w:hAnsi="GHEA Grapalat"/>
          <w:b/>
        </w:rPr>
        <w:t>ԱՐԵՆԻՀ-</w:t>
      </w:r>
      <w:r w:rsidR="008E2295" w:rsidRPr="008E2295">
        <w:rPr>
          <w:rFonts w:ascii="GHEA Grapalat" w:hAnsi="GHEA Grapalat"/>
          <w:b/>
        </w:rPr>
        <w:lastRenderedPageBreak/>
        <w:t>ՀԲԽՄԾՁԲ-0</w:t>
      </w:r>
      <w:r w:rsidR="00E20D68" w:rsidRPr="00E20D68">
        <w:rPr>
          <w:rFonts w:ascii="GHEA Grapalat" w:hAnsi="GHEA Grapalat"/>
          <w:b/>
        </w:rPr>
        <w:t>9</w:t>
      </w:r>
      <w:r w:rsidR="008E2295" w:rsidRPr="008E2295">
        <w:rPr>
          <w:rFonts w:ascii="GHEA Grapalat" w:hAnsi="GHEA Grapalat"/>
          <w:b/>
        </w:rPr>
        <w:t>/2</w:t>
      </w:r>
      <w:r w:rsidR="008E2295">
        <w:rPr>
          <w:rFonts w:ascii="GHEA Grapalat" w:hAnsi="GHEA Grapalat"/>
          <w:b/>
        </w:rPr>
        <w:t>6</w:t>
      </w:r>
    </w:p>
    <w:p w14:paraId="2AB8B5C1"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0B21803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F405BF4"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3146C4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18B4C1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7F3F0B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465A65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AAA607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543BCC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2ADE853"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4B67D50" w14:textId="77777777"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0"/>
        <w:t>**</w:t>
      </w:r>
      <w:r w:rsidR="006B3E56" w:rsidRPr="00155668">
        <w:rPr>
          <w:rFonts w:ascii="GHEA Grapalat" w:hAnsi="GHEA Grapalat"/>
          <w:sz w:val="28"/>
          <w:szCs w:val="28"/>
        </w:rPr>
        <w:t xml:space="preserve"> </w:t>
      </w:r>
    </w:p>
    <w:p w14:paraId="57F232A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018D897C"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DE00D99" w14:textId="77777777" w:rsidR="00AF6332" w:rsidRDefault="00AF6332" w:rsidP="00155668">
      <w:pPr>
        <w:widowControl w:val="0"/>
        <w:spacing w:after="160"/>
        <w:jc w:val="both"/>
        <w:rPr>
          <w:rFonts w:ascii="GHEA Grapalat" w:hAnsi="GHEA Grapalat"/>
          <w:sz w:val="28"/>
          <w:szCs w:val="28"/>
        </w:rPr>
      </w:pPr>
    </w:p>
    <w:p w14:paraId="07767F3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7FB8E7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895BB9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34998B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974AC07" w14:textId="77777777" w:rsidR="006B3E56" w:rsidRPr="00D3436F" w:rsidRDefault="006B3E56" w:rsidP="00B46D58">
      <w:pPr>
        <w:tabs>
          <w:tab w:val="left" w:pos="7371"/>
        </w:tabs>
        <w:spacing w:after="160"/>
        <w:ind w:left="3544" w:firstLine="3"/>
        <w:jc w:val="both"/>
        <w:rPr>
          <w:rFonts w:ascii="GHEA Grapalat" w:hAnsi="GHEA Grapalat"/>
          <w:sz w:val="16"/>
        </w:rPr>
      </w:pPr>
    </w:p>
    <w:p w14:paraId="2BF8529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36ACA93" w14:textId="77777777" w:rsidR="001E7EAA" w:rsidRPr="005F52BD" w:rsidRDefault="001E7EAA" w:rsidP="00DB6B33">
      <w:pPr>
        <w:jc w:val="right"/>
        <w:rPr>
          <w:rFonts w:ascii="GHEA Grapalat" w:hAnsi="GHEA Grapalat"/>
          <w:b/>
        </w:rPr>
      </w:pPr>
    </w:p>
    <w:p w14:paraId="32EA1D7B" w14:textId="77777777" w:rsidR="001E7EAA" w:rsidRPr="005F52BD" w:rsidRDefault="001E7EAA" w:rsidP="00DB6B33">
      <w:pPr>
        <w:jc w:val="right"/>
        <w:rPr>
          <w:rFonts w:ascii="GHEA Grapalat" w:hAnsi="GHEA Grapalat"/>
          <w:b/>
        </w:rPr>
      </w:pPr>
    </w:p>
    <w:p w14:paraId="5A79B460" w14:textId="77777777" w:rsidR="001E7EAA" w:rsidRPr="005F52BD" w:rsidRDefault="001E7EAA" w:rsidP="00DB6B33">
      <w:pPr>
        <w:jc w:val="right"/>
        <w:rPr>
          <w:rFonts w:ascii="GHEA Grapalat" w:hAnsi="GHEA Grapalat"/>
          <w:b/>
        </w:rPr>
      </w:pPr>
    </w:p>
    <w:p w14:paraId="0A09A5AA" w14:textId="77777777" w:rsidR="001E7EAA" w:rsidRPr="005F52BD" w:rsidRDefault="001E7EAA" w:rsidP="00DB6B33">
      <w:pPr>
        <w:jc w:val="right"/>
        <w:rPr>
          <w:rFonts w:ascii="GHEA Grapalat" w:hAnsi="GHEA Grapalat"/>
          <w:b/>
        </w:rPr>
      </w:pPr>
    </w:p>
    <w:p w14:paraId="2F25159E" w14:textId="77777777" w:rsidR="001E7EAA" w:rsidRPr="005F52BD" w:rsidRDefault="001E7EAA" w:rsidP="00DB6B33">
      <w:pPr>
        <w:jc w:val="right"/>
        <w:rPr>
          <w:rFonts w:ascii="GHEA Grapalat" w:hAnsi="GHEA Grapalat"/>
          <w:b/>
        </w:rPr>
      </w:pPr>
    </w:p>
    <w:p w14:paraId="3CBB2457" w14:textId="77777777" w:rsidR="001E7EAA" w:rsidRPr="005F52BD" w:rsidRDefault="001E7EAA" w:rsidP="00DB6B33">
      <w:pPr>
        <w:jc w:val="right"/>
        <w:rPr>
          <w:rFonts w:ascii="GHEA Grapalat" w:hAnsi="GHEA Grapalat"/>
          <w:b/>
        </w:rPr>
      </w:pPr>
    </w:p>
    <w:p w14:paraId="726E048E" w14:textId="77777777" w:rsidR="001E7EAA" w:rsidRPr="005F52BD" w:rsidRDefault="001E7EAA" w:rsidP="00DB6B33">
      <w:pPr>
        <w:jc w:val="right"/>
        <w:rPr>
          <w:rFonts w:ascii="GHEA Grapalat" w:hAnsi="GHEA Grapalat"/>
          <w:b/>
        </w:rPr>
      </w:pPr>
    </w:p>
    <w:p w14:paraId="01B1AB75" w14:textId="77777777" w:rsidR="001E7EAA" w:rsidRPr="005F52BD" w:rsidRDefault="001E7EAA" w:rsidP="00DB6B33">
      <w:pPr>
        <w:jc w:val="right"/>
        <w:rPr>
          <w:rFonts w:ascii="GHEA Grapalat" w:hAnsi="GHEA Grapalat"/>
          <w:b/>
        </w:rPr>
      </w:pPr>
    </w:p>
    <w:p w14:paraId="180B6253" w14:textId="77777777" w:rsidR="001E7EAA" w:rsidRPr="005F52BD" w:rsidRDefault="001E7EAA" w:rsidP="00DB6B33">
      <w:pPr>
        <w:jc w:val="right"/>
        <w:rPr>
          <w:rFonts w:ascii="GHEA Grapalat" w:hAnsi="GHEA Grapalat"/>
          <w:b/>
        </w:rPr>
      </w:pPr>
    </w:p>
    <w:p w14:paraId="07C7D430" w14:textId="77777777" w:rsidR="001E7EAA" w:rsidRPr="005F52BD" w:rsidRDefault="001E7EAA" w:rsidP="00DB6B33">
      <w:pPr>
        <w:jc w:val="right"/>
        <w:rPr>
          <w:rFonts w:ascii="GHEA Grapalat" w:hAnsi="GHEA Grapalat"/>
          <w:b/>
        </w:rPr>
      </w:pPr>
    </w:p>
    <w:p w14:paraId="55B7B751" w14:textId="77777777" w:rsidR="001E7EAA" w:rsidRPr="005F52BD" w:rsidRDefault="001E7EAA" w:rsidP="0065136E">
      <w:pPr>
        <w:rPr>
          <w:rFonts w:ascii="GHEA Grapalat" w:hAnsi="GHEA Grapalat"/>
          <w:b/>
        </w:rPr>
      </w:pPr>
    </w:p>
    <w:p w14:paraId="0400883A" w14:textId="77777777" w:rsidR="001E7EAA" w:rsidRPr="005F52BD" w:rsidRDefault="001E7EAA" w:rsidP="00DB6B33">
      <w:pPr>
        <w:jc w:val="right"/>
        <w:rPr>
          <w:rFonts w:ascii="GHEA Grapalat" w:hAnsi="GHEA Grapalat"/>
          <w:b/>
        </w:rPr>
      </w:pPr>
    </w:p>
    <w:p w14:paraId="2376DED5" w14:textId="77777777" w:rsidR="001E7EAA" w:rsidRPr="005F52BD" w:rsidRDefault="001E7EAA" w:rsidP="00DB6B33">
      <w:pPr>
        <w:jc w:val="right"/>
        <w:rPr>
          <w:rFonts w:ascii="GHEA Grapalat" w:hAnsi="GHEA Grapalat"/>
          <w:b/>
        </w:rPr>
      </w:pPr>
    </w:p>
    <w:p w14:paraId="224F48FA" w14:textId="77777777" w:rsidR="001E7EAA" w:rsidRPr="005F52BD" w:rsidRDefault="001E7EAA" w:rsidP="00DB6B33">
      <w:pPr>
        <w:jc w:val="right"/>
        <w:rPr>
          <w:rFonts w:ascii="GHEA Grapalat" w:hAnsi="GHEA Grapalat"/>
          <w:b/>
        </w:rPr>
      </w:pPr>
    </w:p>
    <w:p w14:paraId="56AF701E"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296AE708" w14:textId="01E6E162" w:rsidR="004E4AC1" w:rsidRPr="0065136E"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5136E">
        <w:rPr>
          <w:rFonts w:ascii="GHEA Grapalat" w:hAnsi="GHEA Grapalat"/>
          <w:lang w:val="hy-AM"/>
        </w:rPr>
        <w:t>ԱՐԵՆԻՀ-ՀԲԽՄԾՁԲ-0</w:t>
      </w:r>
      <w:r w:rsidR="00E20D68" w:rsidRPr="00564A72">
        <w:rPr>
          <w:rFonts w:ascii="GHEA Grapalat" w:hAnsi="GHEA Grapalat"/>
        </w:rPr>
        <w:t>9</w:t>
      </w:r>
      <w:r w:rsidR="0065136E">
        <w:rPr>
          <w:rFonts w:ascii="GHEA Grapalat" w:hAnsi="GHEA Grapalat"/>
          <w:lang w:val="hy-AM"/>
        </w:rPr>
        <w:t>/26</w:t>
      </w:r>
      <w:r w:rsidR="0065136E">
        <w:rPr>
          <w:rFonts w:ascii="GHEA Grapalat" w:hAnsi="GHEA Grapalat"/>
        </w:rPr>
        <w:t>&gt;&gt;</w:t>
      </w:r>
    </w:p>
    <w:p w14:paraId="052DE7CA"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4D21E79B"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28BEFA21"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1096E9C3" w14:textId="77777777" w:rsidTr="008C1FF8">
        <w:trPr>
          <w:cantSplit/>
        </w:trPr>
        <w:tc>
          <w:tcPr>
            <w:tcW w:w="817" w:type="dxa"/>
            <w:vMerge w:val="restart"/>
            <w:vAlign w:val="center"/>
          </w:tcPr>
          <w:p w14:paraId="418E8F24"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516390A"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3E0AAA08" w14:textId="77777777" w:rsidTr="008C1FF8">
        <w:trPr>
          <w:cantSplit/>
          <w:trHeight w:val="301"/>
        </w:trPr>
        <w:tc>
          <w:tcPr>
            <w:tcW w:w="817" w:type="dxa"/>
            <w:vMerge/>
            <w:vAlign w:val="center"/>
          </w:tcPr>
          <w:p w14:paraId="08928901"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789E907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618889B"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63D93D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35CE6B0"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2F61F77" w14:textId="77777777" w:rsidTr="008C1FF8">
        <w:trPr>
          <w:cantSplit/>
          <w:trHeight w:val="299"/>
        </w:trPr>
        <w:tc>
          <w:tcPr>
            <w:tcW w:w="817" w:type="dxa"/>
            <w:vMerge/>
            <w:vAlign w:val="center"/>
          </w:tcPr>
          <w:p w14:paraId="3A29C24F"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F101C86"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582339FD"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5A747BBF"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1BC2A40"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AADA740"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170CF9D6" w14:textId="77777777" w:rsidTr="008C1FF8">
        <w:trPr>
          <w:cantSplit/>
        </w:trPr>
        <w:tc>
          <w:tcPr>
            <w:tcW w:w="817" w:type="dxa"/>
          </w:tcPr>
          <w:p w14:paraId="5721CA35"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6573303"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1A4CD92D"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1345A15"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0709D1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B473D72"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722FB08" w14:textId="77777777" w:rsidTr="008C1FF8">
        <w:trPr>
          <w:cantSplit/>
        </w:trPr>
        <w:tc>
          <w:tcPr>
            <w:tcW w:w="817" w:type="dxa"/>
          </w:tcPr>
          <w:p w14:paraId="67D93BCA"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13D7A54E"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2ED4A8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451B2F3"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D4B0929"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2AB77E2"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232CB7A2" w14:textId="77777777" w:rsidTr="008C1FF8">
        <w:trPr>
          <w:cantSplit/>
        </w:trPr>
        <w:tc>
          <w:tcPr>
            <w:tcW w:w="817" w:type="dxa"/>
          </w:tcPr>
          <w:p w14:paraId="24054B42"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A24E549"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47D1834"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E16784D"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F121417"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3998269" w14:textId="77777777" w:rsidR="004E4AC1" w:rsidRPr="008D352C" w:rsidRDefault="004E4AC1" w:rsidP="008C1FF8">
            <w:pPr>
              <w:widowControl w:val="0"/>
              <w:spacing w:after="120"/>
              <w:jc w:val="center"/>
              <w:rPr>
                <w:rFonts w:ascii="GHEA Grapalat" w:hAnsi="GHEA Grapalat"/>
                <w:sz w:val="20"/>
                <w:szCs w:val="20"/>
              </w:rPr>
            </w:pPr>
          </w:p>
        </w:tc>
      </w:tr>
    </w:tbl>
    <w:p w14:paraId="058D9241"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23307745"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155C59A0" w14:textId="77777777" w:rsidR="004E4AC1" w:rsidRDefault="004E4AC1" w:rsidP="004E4AC1">
      <w:pPr>
        <w:jc w:val="both"/>
        <w:rPr>
          <w:rFonts w:ascii="GHEA Grapalat" w:hAnsi="GHEA Grapalat"/>
        </w:rPr>
      </w:pPr>
    </w:p>
    <w:p w14:paraId="12E71483"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0AA0B5"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C425A9" w14:textId="77777777" w:rsidR="004E4AC1" w:rsidRPr="008875C7" w:rsidRDefault="004E4AC1" w:rsidP="004E4AC1">
      <w:pPr>
        <w:widowControl w:val="0"/>
        <w:spacing w:after="160"/>
        <w:jc w:val="right"/>
        <w:rPr>
          <w:rFonts w:ascii="GHEA Grapalat" w:hAnsi="GHEA Grapalat"/>
        </w:rPr>
      </w:pPr>
    </w:p>
    <w:p w14:paraId="1FE57912"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4162759D" w14:textId="77777777" w:rsidR="004E4AC1" w:rsidRDefault="004E4AC1" w:rsidP="004E4AC1">
      <w:pPr>
        <w:rPr>
          <w:rFonts w:ascii="GHEA Grapalat" w:hAnsi="GHEA Grapalat"/>
          <w:b/>
        </w:rPr>
      </w:pPr>
      <w:r>
        <w:rPr>
          <w:rFonts w:ascii="GHEA Grapalat" w:hAnsi="GHEA Grapalat"/>
          <w:b/>
        </w:rPr>
        <w:br w:type="page"/>
      </w:r>
    </w:p>
    <w:p w14:paraId="7946EC36" w14:textId="77777777" w:rsidR="001E7EAA" w:rsidRPr="005F52BD" w:rsidRDefault="001E7EAA" w:rsidP="00DB6B33">
      <w:pPr>
        <w:jc w:val="right"/>
        <w:rPr>
          <w:rFonts w:ascii="GHEA Grapalat" w:hAnsi="GHEA Grapalat"/>
          <w:b/>
        </w:rPr>
      </w:pPr>
    </w:p>
    <w:p w14:paraId="30E0CE33" w14:textId="77777777" w:rsidR="001E7EAA" w:rsidRPr="005F52BD" w:rsidRDefault="001E7EAA" w:rsidP="00DB6B33">
      <w:pPr>
        <w:jc w:val="right"/>
        <w:rPr>
          <w:rFonts w:ascii="GHEA Grapalat" w:hAnsi="GHEA Grapalat"/>
          <w:b/>
        </w:rPr>
      </w:pPr>
    </w:p>
    <w:p w14:paraId="3B535AA9" w14:textId="77777777" w:rsidR="001E7EAA" w:rsidRPr="005F52BD" w:rsidRDefault="001E7EAA" w:rsidP="00DB6B33">
      <w:pPr>
        <w:jc w:val="right"/>
        <w:rPr>
          <w:rFonts w:ascii="GHEA Grapalat" w:hAnsi="GHEA Grapalat"/>
          <w:b/>
        </w:rPr>
      </w:pPr>
    </w:p>
    <w:p w14:paraId="07C9E0F6" w14:textId="77777777" w:rsidR="001E7EAA" w:rsidRPr="005F52BD" w:rsidRDefault="001E7EAA" w:rsidP="00DB6B33">
      <w:pPr>
        <w:jc w:val="right"/>
        <w:rPr>
          <w:rFonts w:ascii="GHEA Grapalat" w:hAnsi="GHEA Grapalat"/>
          <w:b/>
        </w:rPr>
      </w:pPr>
    </w:p>
    <w:p w14:paraId="66C7EF7E" w14:textId="77777777" w:rsidR="001E7EAA" w:rsidRPr="005F52BD" w:rsidRDefault="001E7EAA" w:rsidP="00DB6B33">
      <w:pPr>
        <w:jc w:val="right"/>
        <w:rPr>
          <w:rFonts w:ascii="GHEA Grapalat" w:hAnsi="GHEA Grapalat"/>
          <w:b/>
        </w:rPr>
      </w:pPr>
    </w:p>
    <w:p w14:paraId="1F3BA279" w14:textId="77777777" w:rsidR="001E7EAA" w:rsidRPr="005F52BD" w:rsidRDefault="001E7EAA" w:rsidP="00DB6B33">
      <w:pPr>
        <w:jc w:val="right"/>
        <w:rPr>
          <w:rFonts w:ascii="GHEA Grapalat" w:hAnsi="GHEA Grapalat"/>
          <w:b/>
        </w:rPr>
      </w:pPr>
    </w:p>
    <w:p w14:paraId="4DD4AC6F" w14:textId="77777777" w:rsidR="001E7EAA" w:rsidRPr="005F52BD" w:rsidRDefault="001E7EAA" w:rsidP="00DB6B33">
      <w:pPr>
        <w:jc w:val="right"/>
        <w:rPr>
          <w:rFonts w:ascii="GHEA Grapalat" w:hAnsi="GHEA Grapalat"/>
          <w:b/>
        </w:rPr>
      </w:pPr>
    </w:p>
    <w:p w14:paraId="72E80C2B" w14:textId="77777777" w:rsidR="001E7EAA" w:rsidRPr="005F52BD" w:rsidRDefault="001E7EAA" w:rsidP="00DB6B33">
      <w:pPr>
        <w:jc w:val="right"/>
        <w:rPr>
          <w:rFonts w:ascii="GHEA Grapalat" w:hAnsi="GHEA Grapalat"/>
          <w:b/>
        </w:rPr>
      </w:pPr>
    </w:p>
    <w:p w14:paraId="4B27B266" w14:textId="77777777" w:rsidR="001E7EAA" w:rsidRPr="005F52BD" w:rsidRDefault="001E7EAA" w:rsidP="00DB6B33">
      <w:pPr>
        <w:jc w:val="right"/>
        <w:rPr>
          <w:rFonts w:ascii="GHEA Grapalat" w:hAnsi="GHEA Grapalat"/>
          <w:b/>
        </w:rPr>
      </w:pPr>
    </w:p>
    <w:p w14:paraId="4CF3D8BB" w14:textId="77777777" w:rsidR="001E7EAA" w:rsidRPr="005F52BD" w:rsidRDefault="001E7EAA" w:rsidP="00DB6B33">
      <w:pPr>
        <w:jc w:val="right"/>
        <w:rPr>
          <w:rFonts w:ascii="GHEA Grapalat" w:hAnsi="GHEA Grapalat"/>
          <w:b/>
        </w:rPr>
      </w:pPr>
    </w:p>
    <w:p w14:paraId="41CE6A6E" w14:textId="77777777" w:rsidR="001E7EAA" w:rsidRPr="005F52BD" w:rsidRDefault="001E7EAA" w:rsidP="00DB6B33">
      <w:pPr>
        <w:jc w:val="right"/>
        <w:rPr>
          <w:rFonts w:ascii="GHEA Grapalat" w:hAnsi="GHEA Grapalat"/>
          <w:b/>
        </w:rPr>
      </w:pPr>
    </w:p>
    <w:p w14:paraId="26D5D867" w14:textId="77777777" w:rsidR="001E7EAA" w:rsidRPr="005F52BD" w:rsidRDefault="001E7EAA" w:rsidP="00DB6B33">
      <w:pPr>
        <w:jc w:val="right"/>
        <w:rPr>
          <w:rFonts w:ascii="GHEA Grapalat" w:hAnsi="GHEA Grapalat"/>
          <w:b/>
        </w:rPr>
      </w:pPr>
    </w:p>
    <w:p w14:paraId="74DBA41B" w14:textId="77777777" w:rsidR="001E7EAA" w:rsidRDefault="001E7EAA">
      <w:pPr>
        <w:rPr>
          <w:rFonts w:ascii="GHEA Grapalat" w:hAnsi="GHEA Grapalat"/>
          <w:b/>
        </w:rPr>
      </w:pPr>
      <w:r>
        <w:rPr>
          <w:rFonts w:ascii="GHEA Grapalat" w:hAnsi="GHEA Grapalat"/>
          <w:b/>
        </w:rPr>
        <w:br w:type="page"/>
      </w:r>
    </w:p>
    <w:p w14:paraId="795F6F4D" w14:textId="77777777" w:rsidR="0065136E" w:rsidRPr="0065136E" w:rsidRDefault="0065136E" w:rsidP="0065136E">
      <w:pPr>
        <w:pStyle w:val="31"/>
        <w:widowControl w:val="0"/>
        <w:spacing w:after="160"/>
        <w:jc w:val="right"/>
        <w:rPr>
          <w:rFonts w:ascii="GHEA Grapalat" w:hAnsi="GHEA Grapalat"/>
          <w:b/>
          <w:sz w:val="24"/>
          <w:szCs w:val="24"/>
        </w:rPr>
      </w:pPr>
      <w:r w:rsidRPr="0065136E">
        <w:rPr>
          <w:rFonts w:ascii="GHEA Grapalat" w:hAnsi="GHEA Grapalat"/>
          <w:b/>
          <w:sz w:val="24"/>
          <w:szCs w:val="24"/>
        </w:rPr>
        <w:lastRenderedPageBreak/>
        <w:t>Приложение 1.4**</w:t>
      </w:r>
    </w:p>
    <w:p w14:paraId="5D3DE4F7" w14:textId="2AAE6B1B" w:rsidR="0065136E" w:rsidRPr="0065136E" w:rsidRDefault="0065136E" w:rsidP="0065136E">
      <w:pPr>
        <w:pStyle w:val="31"/>
        <w:widowControl w:val="0"/>
        <w:spacing w:after="160"/>
        <w:jc w:val="right"/>
        <w:rPr>
          <w:rFonts w:ascii="GHEA Grapalat" w:hAnsi="GHEA Grapalat"/>
          <w:b/>
          <w:sz w:val="24"/>
          <w:szCs w:val="24"/>
        </w:rPr>
      </w:pPr>
      <w:r w:rsidRPr="0065136E">
        <w:rPr>
          <w:rFonts w:ascii="GHEA Grapalat" w:hAnsi="GHEA Grapalat"/>
          <w:b/>
          <w:sz w:val="24"/>
          <w:szCs w:val="24"/>
        </w:rPr>
        <w:t>Код «ԱՐԵՆԻՀ-ՀԲԽՄԾՁԲ-0</w:t>
      </w:r>
      <w:r w:rsidR="00564A72" w:rsidRPr="00102885">
        <w:rPr>
          <w:rFonts w:ascii="GHEA Grapalat" w:hAnsi="GHEA Grapalat"/>
          <w:b/>
          <w:sz w:val="24"/>
          <w:szCs w:val="24"/>
        </w:rPr>
        <w:t>9</w:t>
      </w:r>
      <w:r w:rsidRPr="0065136E">
        <w:rPr>
          <w:rFonts w:ascii="GHEA Grapalat" w:hAnsi="GHEA Grapalat"/>
          <w:b/>
          <w:sz w:val="24"/>
          <w:szCs w:val="24"/>
        </w:rPr>
        <w:t>/</w:t>
      </w:r>
      <w:proofErr w:type="gramStart"/>
      <w:r w:rsidRPr="0065136E">
        <w:rPr>
          <w:rFonts w:ascii="GHEA Grapalat" w:hAnsi="GHEA Grapalat"/>
          <w:b/>
          <w:sz w:val="24"/>
          <w:szCs w:val="24"/>
        </w:rPr>
        <w:t>26»*</w:t>
      </w:r>
      <w:proofErr w:type="gramEnd"/>
    </w:p>
    <w:p w14:paraId="479DCAEF" w14:textId="2A85CBA5" w:rsidR="00DB6B33" w:rsidRDefault="0065136E" w:rsidP="0065136E">
      <w:pPr>
        <w:pStyle w:val="31"/>
        <w:widowControl w:val="0"/>
        <w:spacing w:after="160" w:line="240" w:lineRule="auto"/>
        <w:ind w:firstLine="0"/>
        <w:jc w:val="right"/>
        <w:rPr>
          <w:rFonts w:ascii="GHEA Grapalat" w:hAnsi="GHEA Grapalat"/>
          <w:b/>
          <w:sz w:val="24"/>
          <w:szCs w:val="24"/>
        </w:rPr>
      </w:pPr>
      <w:r w:rsidRPr="0065136E">
        <w:rPr>
          <w:rFonts w:ascii="GHEA Grapalat" w:hAnsi="GHEA Grapalat"/>
          <w:b/>
          <w:sz w:val="24"/>
          <w:szCs w:val="24"/>
        </w:rPr>
        <w:t>Приглашение к участию в срочном открытом тендере</w:t>
      </w:r>
    </w:p>
    <w:p w14:paraId="0B7EFCB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B162F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D2EE5A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B2C8FBA" w14:textId="77777777" w:rsidR="00AC34B0" w:rsidRPr="00ED3A13" w:rsidRDefault="00AC34B0" w:rsidP="00AC34B0">
      <w:pPr>
        <w:ind w:left="360" w:hanging="360"/>
        <w:jc w:val="center"/>
        <w:rPr>
          <w:rFonts w:ascii="GHEA Grapalat" w:eastAsia="GHEA Grapalat" w:hAnsi="GHEA Grapalat" w:cs="GHEA Grapalat"/>
          <w:b/>
        </w:rPr>
      </w:pPr>
    </w:p>
    <w:p w14:paraId="7792D9E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BDDB7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84F02B3" w14:textId="77777777" w:rsidTr="00DF1F49">
        <w:tc>
          <w:tcPr>
            <w:tcW w:w="2836" w:type="dxa"/>
            <w:shd w:val="clear" w:color="auto" w:fill="D9E2F3"/>
            <w:vAlign w:val="center"/>
          </w:tcPr>
          <w:p w14:paraId="299943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C980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DEA74" w14:textId="77777777" w:rsidTr="00DF1F49">
        <w:tc>
          <w:tcPr>
            <w:tcW w:w="2836" w:type="dxa"/>
            <w:shd w:val="clear" w:color="auto" w:fill="D9E2F3"/>
            <w:vAlign w:val="center"/>
          </w:tcPr>
          <w:p w14:paraId="5A2751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16C09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06794A" w14:textId="77777777" w:rsidTr="00DF1F49">
        <w:tc>
          <w:tcPr>
            <w:tcW w:w="2836" w:type="dxa"/>
            <w:shd w:val="clear" w:color="auto" w:fill="D9E2F3"/>
            <w:vAlign w:val="center"/>
          </w:tcPr>
          <w:p w14:paraId="630813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F20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030BDD" w14:textId="77777777" w:rsidTr="00DF1F49">
        <w:tc>
          <w:tcPr>
            <w:tcW w:w="2836" w:type="dxa"/>
            <w:shd w:val="clear" w:color="auto" w:fill="D9E2F3"/>
            <w:vAlign w:val="center"/>
          </w:tcPr>
          <w:p w14:paraId="5567C7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66EF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4F2B3" w14:textId="77777777" w:rsidTr="00DF1F49">
        <w:tc>
          <w:tcPr>
            <w:tcW w:w="2836" w:type="dxa"/>
            <w:shd w:val="clear" w:color="auto" w:fill="D9E2F3"/>
            <w:vAlign w:val="center"/>
          </w:tcPr>
          <w:p w14:paraId="08EAEF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7E3C6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6046A5" w14:textId="77777777" w:rsidTr="00DF1F49">
        <w:tc>
          <w:tcPr>
            <w:tcW w:w="2836" w:type="dxa"/>
            <w:shd w:val="clear" w:color="auto" w:fill="D9E2F3"/>
            <w:vAlign w:val="center"/>
          </w:tcPr>
          <w:p w14:paraId="624F89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05BEB5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59F2EA5" w14:textId="77777777" w:rsidTr="00DF1F49">
        <w:tc>
          <w:tcPr>
            <w:tcW w:w="2836" w:type="dxa"/>
            <w:shd w:val="clear" w:color="auto" w:fill="D9E2F3"/>
            <w:vAlign w:val="center"/>
          </w:tcPr>
          <w:p w14:paraId="6582D9D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EC0C4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26CD54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7E559E9" w14:textId="77777777" w:rsidTr="00DF1F49">
        <w:tc>
          <w:tcPr>
            <w:tcW w:w="2835" w:type="dxa"/>
            <w:shd w:val="clear" w:color="auto" w:fill="D9E2F3"/>
            <w:vAlign w:val="center"/>
          </w:tcPr>
          <w:p w14:paraId="2E351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61D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7A932D" w14:textId="77777777" w:rsidTr="00DF1F49">
        <w:trPr>
          <w:trHeight w:val="1487"/>
        </w:trPr>
        <w:tc>
          <w:tcPr>
            <w:tcW w:w="2835" w:type="dxa"/>
            <w:shd w:val="clear" w:color="auto" w:fill="D9E2F3"/>
            <w:vAlign w:val="center"/>
          </w:tcPr>
          <w:p w14:paraId="04B6F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B740897" w14:textId="77777777" w:rsidR="00AC34B0" w:rsidRPr="00FD1EE4" w:rsidRDefault="00AC34B0" w:rsidP="00DF1F49">
            <w:pPr>
              <w:spacing w:before="240" w:after="240"/>
              <w:rPr>
                <w:rFonts w:ascii="GHEA Grapalat" w:eastAsia="GHEA Grapalat" w:hAnsi="GHEA Grapalat" w:cs="GHEA Grapalat"/>
              </w:rPr>
            </w:pPr>
          </w:p>
        </w:tc>
      </w:tr>
    </w:tbl>
    <w:p w14:paraId="526CE4D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4D702A" w14:textId="77777777" w:rsidTr="00DF1F49">
        <w:tc>
          <w:tcPr>
            <w:tcW w:w="2835" w:type="dxa"/>
            <w:shd w:val="clear" w:color="auto" w:fill="D9E2F3"/>
            <w:vAlign w:val="center"/>
          </w:tcPr>
          <w:p w14:paraId="3692D3A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CDC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36BD90" w14:textId="77777777" w:rsidTr="00DF1F49">
        <w:tc>
          <w:tcPr>
            <w:tcW w:w="2835" w:type="dxa"/>
            <w:shd w:val="clear" w:color="auto" w:fill="D9E2F3"/>
            <w:vAlign w:val="center"/>
          </w:tcPr>
          <w:p w14:paraId="26D4D30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F7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B247C4" w14:textId="77777777" w:rsidTr="00DF1F49">
        <w:tc>
          <w:tcPr>
            <w:tcW w:w="2835" w:type="dxa"/>
            <w:shd w:val="clear" w:color="auto" w:fill="D9E2F3"/>
            <w:vAlign w:val="center"/>
          </w:tcPr>
          <w:p w14:paraId="5213276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3DBC8C7" w14:textId="77777777" w:rsidR="00AC34B0" w:rsidRPr="00FD1EE4" w:rsidRDefault="00AC34B0" w:rsidP="00DF1F49">
            <w:pPr>
              <w:spacing w:before="240" w:after="240"/>
              <w:rPr>
                <w:rFonts w:ascii="GHEA Grapalat" w:eastAsia="GHEA Grapalat" w:hAnsi="GHEA Grapalat" w:cs="GHEA Grapalat"/>
              </w:rPr>
            </w:pPr>
          </w:p>
        </w:tc>
      </w:tr>
    </w:tbl>
    <w:p w14:paraId="0F78235E" w14:textId="77777777" w:rsidR="00AC34B0" w:rsidRPr="00FD1EE4" w:rsidRDefault="00AC34B0" w:rsidP="00AC34B0">
      <w:pPr>
        <w:rPr>
          <w:rFonts w:ascii="GHEA Grapalat" w:eastAsia="GHEA Grapalat" w:hAnsi="GHEA Grapalat" w:cs="GHEA Grapalat"/>
        </w:rPr>
      </w:pPr>
    </w:p>
    <w:p w14:paraId="0EF1759D"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039BECE"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259DC9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76D1DE3" w14:textId="77777777" w:rsidTr="00DF1F49">
        <w:tc>
          <w:tcPr>
            <w:tcW w:w="2835" w:type="dxa"/>
            <w:shd w:val="clear" w:color="auto" w:fill="D9E2F3"/>
            <w:vAlign w:val="center"/>
          </w:tcPr>
          <w:p w14:paraId="6C6FB0E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E306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BB4C5" w14:textId="77777777" w:rsidTr="00DF1F49">
        <w:tc>
          <w:tcPr>
            <w:tcW w:w="2835" w:type="dxa"/>
            <w:shd w:val="clear" w:color="auto" w:fill="D9E2F3"/>
            <w:vAlign w:val="center"/>
          </w:tcPr>
          <w:p w14:paraId="002041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070CED5" w14:textId="77777777" w:rsidR="00AC34B0" w:rsidRPr="00FD1EE4" w:rsidRDefault="00AC34B0" w:rsidP="00DF1F49">
            <w:pPr>
              <w:spacing w:before="240" w:after="240"/>
              <w:rPr>
                <w:rFonts w:ascii="GHEA Grapalat" w:eastAsia="GHEA Grapalat" w:hAnsi="GHEA Grapalat" w:cs="GHEA Grapalat"/>
              </w:rPr>
            </w:pPr>
          </w:p>
        </w:tc>
      </w:tr>
    </w:tbl>
    <w:p w14:paraId="6612C74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6C9741" w14:textId="77777777" w:rsidTr="00DF1F49">
        <w:tc>
          <w:tcPr>
            <w:tcW w:w="2835" w:type="dxa"/>
            <w:shd w:val="clear" w:color="auto" w:fill="D9E2F3"/>
            <w:vAlign w:val="center"/>
          </w:tcPr>
          <w:p w14:paraId="7974B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B943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F7F5A3" w14:textId="77777777" w:rsidTr="00DF1F49">
        <w:tc>
          <w:tcPr>
            <w:tcW w:w="2835" w:type="dxa"/>
            <w:shd w:val="clear" w:color="auto" w:fill="D9E2F3"/>
            <w:vAlign w:val="center"/>
          </w:tcPr>
          <w:p w14:paraId="3BF34D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F73D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0C9B1D" w14:textId="77777777" w:rsidTr="00DF1F49">
        <w:tc>
          <w:tcPr>
            <w:tcW w:w="2835" w:type="dxa"/>
            <w:shd w:val="clear" w:color="auto" w:fill="D9E2F3"/>
            <w:vAlign w:val="center"/>
          </w:tcPr>
          <w:p w14:paraId="259744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2A18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AB6675" w14:textId="77777777" w:rsidTr="00DF1F49">
        <w:tc>
          <w:tcPr>
            <w:tcW w:w="2835" w:type="dxa"/>
            <w:shd w:val="clear" w:color="auto" w:fill="D9E2F3"/>
            <w:vAlign w:val="center"/>
          </w:tcPr>
          <w:p w14:paraId="2FA78A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96B62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DCEEE" w14:textId="77777777" w:rsidTr="00DF1F49">
        <w:tc>
          <w:tcPr>
            <w:tcW w:w="2835" w:type="dxa"/>
            <w:shd w:val="clear" w:color="auto" w:fill="D9E2F3"/>
            <w:vAlign w:val="center"/>
          </w:tcPr>
          <w:p w14:paraId="45866A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A4F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612824" w14:textId="77777777" w:rsidTr="00DF1F49">
        <w:trPr>
          <w:trHeight w:val="1361"/>
        </w:trPr>
        <w:tc>
          <w:tcPr>
            <w:tcW w:w="2835" w:type="dxa"/>
            <w:shd w:val="clear" w:color="auto" w:fill="D9E2F3"/>
            <w:vAlign w:val="center"/>
          </w:tcPr>
          <w:p w14:paraId="63A87C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1C472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3AF037" w14:textId="77777777" w:rsidTr="00DF1F49">
        <w:tc>
          <w:tcPr>
            <w:tcW w:w="2835" w:type="dxa"/>
            <w:shd w:val="clear" w:color="auto" w:fill="D9E2F3"/>
            <w:vAlign w:val="center"/>
          </w:tcPr>
          <w:p w14:paraId="424DF4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9D2901" w14:textId="77777777" w:rsidR="00AC34B0" w:rsidRPr="00FD1EE4" w:rsidRDefault="00AC34B0" w:rsidP="00DF1F49">
            <w:pPr>
              <w:spacing w:before="240" w:after="240"/>
              <w:rPr>
                <w:rFonts w:ascii="GHEA Grapalat" w:eastAsia="GHEA Grapalat" w:hAnsi="GHEA Grapalat" w:cs="GHEA Grapalat"/>
              </w:rPr>
            </w:pPr>
          </w:p>
        </w:tc>
      </w:tr>
    </w:tbl>
    <w:p w14:paraId="131E5A8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EC36F4A" w14:textId="77777777" w:rsidTr="00DF1F49">
        <w:tc>
          <w:tcPr>
            <w:tcW w:w="2836" w:type="dxa"/>
            <w:shd w:val="clear" w:color="auto" w:fill="D9E2F3"/>
            <w:vAlign w:val="center"/>
          </w:tcPr>
          <w:p w14:paraId="0E84B4B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41543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C5E70" w14:textId="77777777" w:rsidTr="00DF1F49">
        <w:tc>
          <w:tcPr>
            <w:tcW w:w="2836" w:type="dxa"/>
            <w:shd w:val="clear" w:color="auto" w:fill="D9E2F3"/>
            <w:vAlign w:val="center"/>
          </w:tcPr>
          <w:p w14:paraId="7A911197"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A5CD866" w14:textId="77777777" w:rsidR="00AC34B0" w:rsidRPr="00FD1EE4" w:rsidRDefault="00A44AE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6E69559" w14:textId="77777777" w:rsidR="00AC34B0" w:rsidRPr="00FD1EE4" w:rsidRDefault="00A44AE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ABF9FC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60FB1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78CA55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19F90E2" w14:textId="77777777" w:rsidTr="00DF1F49">
        <w:tc>
          <w:tcPr>
            <w:tcW w:w="2837" w:type="dxa"/>
            <w:shd w:val="clear" w:color="auto" w:fill="D9E2F3"/>
            <w:vAlign w:val="center"/>
          </w:tcPr>
          <w:p w14:paraId="59B02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72BAD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60774F" w14:textId="77777777" w:rsidTr="00DF1F49">
        <w:tc>
          <w:tcPr>
            <w:tcW w:w="2837" w:type="dxa"/>
            <w:shd w:val="clear" w:color="auto" w:fill="D9E2F3"/>
            <w:vAlign w:val="center"/>
          </w:tcPr>
          <w:p w14:paraId="2185F9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BDD3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959746" w14:textId="77777777" w:rsidTr="00DF1F49">
        <w:tc>
          <w:tcPr>
            <w:tcW w:w="2837" w:type="dxa"/>
            <w:shd w:val="clear" w:color="auto" w:fill="D9E2F3"/>
            <w:vAlign w:val="center"/>
          </w:tcPr>
          <w:p w14:paraId="0BCDE3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4AF8B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D1591F" w14:textId="77777777" w:rsidTr="00DF1F49">
        <w:tc>
          <w:tcPr>
            <w:tcW w:w="2837" w:type="dxa"/>
            <w:shd w:val="clear" w:color="auto" w:fill="D9E2F3"/>
            <w:vAlign w:val="center"/>
          </w:tcPr>
          <w:p w14:paraId="3ED900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6012818" w14:textId="77777777" w:rsidR="00AC34B0" w:rsidRPr="00FD1EE4" w:rsidRDefault="00A44AE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56BF637" w14:textId="77777777" w:rsidR="00AC34B0" w:rsidRPr="00FD1EE4" w:rsidRDefault="00A44AE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F54DC7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35AC6D2" w14:textId="77777777" w:rsidTr="00DF1F49">
        <w:tc>
          <w:tcPr>
            <w:tcW w:w="2837" w:type="dxa"/>
            <w:shd w:val="clear" w:color="auto" w:fill="D9E2F3"/>
            <w:vAlign w:val="center"/>
          </w:tcPr>
          <w:p w14:paraId="159BACA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03A9B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06F015" w14:textId="77777777" w:rsidTr="00DF1F49">
        <w:tc>
          <w:tcPr>
            <w:tcW w:w="2837" w:type="dxa"/>
            <w:shd w:val="clear" w:color="auto" w:fill="D9E2F3"/>
            <w:vAlign w:val="center"/>
          </w:tcPr>
          <w:p w14:paraId="3C8A27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B10AE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40CA9F" w14:textId="77777777" w:rsidTr="00DF1F49">
        <w:tc>
          <w:tcPr>
            <w:tcW w:w="2837" w:type="dxa"/>
            <w:shd w:val="clear" w:color="auto" w:fill="D9E2F3"/>
            <w:vAlign w:val="center"/>
          </w:tcPr>
          <w:p w14:paraId="273540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108A2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438767" w14:textId="77777777" w:rsidTr="00DF1F49">
        <w:tc>
          <w:tcPr>
            <w:tcW w:w="2837" w:type="dxa"/>
            <w:shd w:val="clear" w:color="auto" w:fill="D9E2F3"/>
            <w:vAlign w:val="center"/>
          </w:tcPr>
          <w:p w14:paraId="67A9E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C3D5CA4" w14:textId="77777777" w:rsidR="00AC34B0" w:rsidRPr="00FD1EE4" w:rsidRDefault="00A44AE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918034D" w14:textId="77777777" w:rsidR="00AC34B0" w:rsidRPr="00FD1EE4" w:rsidRDefault="00A44AE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EAE398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CE107D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FF5C3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73DA9A" w14:textId="77777777" w:rsidTr="00DF1F49">
        <w:tc>
          <w:tcPr>
            <w:tcW w:w="2836" w:type="dxa"/>
            <w:shd w:val="clear" w:color="auto" w:fill="D9E2F3"/>
            <w:vAlign w:val="center"/>
          </w:tcPr>
          <w:p w14:paraId="726578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9CA99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5FF3E" w14:textId="77777777" w:rsidTr="00DF1F49">
        <w:tc>
          <w:tcPr>
            <w:tcW w:w="2836" w:type="dxa"/>
            <w:shd w:val="clear" w:color="auto" w:fill="D9E2F3"/>
            <w:vAlign w:val="center"/>
          </w:tcPr>
          <w:p w14:paraId="739613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F6869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72319" w14:textId="77777777" w:rsidTr="00DF1F49">
        <w:tc>
          <w:tcPr>
            <w:tcW w:w="2836" w:type="dxa"/>
            <w:shd w:val="clear" w:color="auto" w:fill="D9E2F3"/>
            <w:vAlign w:val="center"/>
          </w:tcPr>
          <w:p w14:paraId="523DD0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8665D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EB4608" w14:textId="77777777" w:rsidTr="00DF1F49">
        <w:tc>
          <w:tcPr>
            <w:tcW w:w="2836" w:type="dxa"/>
            <w:shd w:val="clear" w:color="auto" w:fill="D9E2F3"/>
            <w:vAlign w:val="center"/>
          </w:tcPr>
          <w:p w14:paraId="64AA70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9CEA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67BA2" w14:textId="77777777" w:rsidTr="00DF1F49">
        <w:tc>
          <w:tcPr>
            <w:tcW w:w="2836" w:type="dxa"/>
            <w:shd w:val="clear" w:color="auto" w:fill="D9E2F3"/>
            <w:vAlign w:val="center"/>
          </w:tcPr>
          <w:p w14:paraId="43EA4C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E7D93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BBE8D8" w14:textId="77777777" w:rsidTr="00DF1F49">
        <w:tc>
          <w:tcPr>
            <w:tcW w:w="2836" w:type="dxa"/>
            <w:shd w:val="clear" w:color="auto" w:fill="D9E2F3"/>
            <w:vAlign w:val="center"/>
          </w:tcPr>
          <w:p w14:paraId="7C419B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BFBC4DA" w14:textId="77777777" w:rsidR="00AC34B0" w:rsidRPr="00FD1EE4" w:rsidRDefault="00AC34B0" w:rsidP="00DF1F49">
            <w:pPr>
              <w:spacing w:before="240" w:after="240"/>
              <w:rPr>
                <w:rFonts w:ascii="GHEA Grapalat" w:eastAsia="GHEA Grapalat" w:hAnsi="GHEA Grapalat" w:cs="GHEA Grapalat"/>
              </w:rPr>
            </w:pPr>
          </w:p>
        </w:tc>
      </w:tr>
    </w:tbl>
    <w:p w14:paraId="37E04D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ACE0BAC" w14:textId="77777777" w:rsidTr="00DF1F49">
        <w:tc>
          <w:tcPr>
            <w:tcW w:w="2977" w:type="dxa"/>
            <w:shd w:val="clear" w:color="auto" w:fill="D9E2F3"/>
            <w:vAlign w:val="center"/>
          </w:tcPr>
          <w:p w14:paraId="330A40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B482C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15D73D" w14:textId="77777777" w:rsidTr="00DF1F49">
        <w:tc>
          <w:tcPr>
            <w:tcW w:w="2977" w:type="dxa"/>
            <w:shd w:val="clear" w:color="auto" w:fill="D9E2F3"/>
            <w:vAlign w:val="center"/>
          </w:tcPr>
          <w:p w14:paraId="1DA27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C498F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B7C2D1" w14:textId="77777777" w:rsidTr="00DF1F49">
        <w:tc>
          <w:tcPr>
            <w:tcW w:w="2977" w:type="dxa"/>
            <w:shd w:val="clear" w:color="auto" w:fill="D9E2F3"/>
            <w:vAlign w:val="center"/>
          </w:tcPr>
          <w:p w14:paraId="39EF1B1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4EF63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16B62" w14:textId="77777777" w:rsidTr="00DF1F49">
        <w:tc>
          <w:tcPr>
            <w:tcW w:w="2977" w:type="dxa"/>
            <w:shd w:val="clear" w:color="auto" w:fill="D9E2F3"/>
            <w:vAlign w:val="center"/>
          </w:tcPr>
          <w:p w14:paraId="3AB97E4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2E46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3A536A" w14:textId="77777777" w:rsidTr="00DF1F49">
        <w:tc>
          <w:tcPr>
            <w:tcW w:w="2977" w:type="dxa"/>
            <w:shd w:val="clear" w:color="auto" w:fill="D9E2F3"/>
            <w:vAlign w:val="center"/>
          </w:tcPr>
          <w:p w14:paraId="0BC17D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00E412" w14:textId="77777777" w:rsidR="00AC34B0" w:rsidRPr="00FD1EE4" w:rsidRDefault="00AC34B0" w:rsidP="00DF1F49">
            <w:pPr>
              <w:spacing w:before="240" w:after="240"/>
              <w:rPr>
                <w:rFonts w:ascii="GHEA Grapalat" w:eastAsia="GHEA Grapalat" w:hAnsi="GHEA Grapalat" w:cs="GHEA Grapalat"/>
              </w:rPr>
            </w:pPr>
          </w:p>
        </w:tc>
      </w:tr>
    </w:tbl>
    <w:p w14:paraId="229EF14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8B27A0E" w14:textId="77777777" w:rsidTr="00DF1F49">
        <w:tc>
          <w:tcPr>
            <w:tcW w:w="2943" w:type="dxa"/>
            <w:shd w:val="clear" w:color="auto" w:fill="D9E2F3"/>
            <w:vAlign w:val="center"/>
          </w:tcPr>
          <w:p w14:paraId="469B46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DFDB2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6028AB" w14:textId="77777777" w:rsidTr="00DF1F49">
        <w:tc>
          <w:tcPr>
            <w:tcW w:w="2943" w:type="dxa"/>
            <w:shd w:val="clear" w:color="auto" w:fill="D9E2F3"/>
            <w:vAlign w:val="center"/>
          </w:tcPr>
          <w:p w14:paraId="120133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3466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F5BF90" w14:textId="77777777" w:rsidTr="00DF1F49">
        <w:tc>
          <w:tcPr>
            <w:tcW w:w="2943" w:type="dxa"/>
            <w:shd w:val="clear" w:color="auto" w:fill="D9E2F3"/>
            <w:vAlign w:val="center"/>
          </w:tcPr>
          <w:p w14:paraId="3004EE6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83ACD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13750" w14:textId="77777777" w:rsidTr="00DF1F49">
        <w:tc>
          <w:tcPr>
            <w:tcW w:w="2943" w:type="dxa"/>
            <w:shd w:val="clear" w:color="auto" w:fill="D9E2F3"/>
            <w:vAlign w:val="center"/>
          </w:tcPr>
          <w:p w14:paraId="78C2B07B"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5FF94F39" w14:textId="77777777" w:rsidR="00AC34B0" w:rsidRPr="00FD1EE4" w:rsidRDefault="00AC34B0" w:rsidP="00DF1F49">
            <w:pPr>
              <w:spacing w:before="240" w:after="240"/>
              <w:rPr>
                <w:rFonts w:ascii="GHEA Grapalat" w:eastAsia="GHEA Grapalat" w:hAnsi="GHEA Grapalat" w:cs="GHEA Grapalat"/>
              </w:rPr>
            </w:pPr>
          </w:p>
        </w:tc>
      </w:tr>
    </w:tbl>
    <w:p w14:paraId="7E93F0B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886441A" w14:textId="77777777" w:rsidTr="00DF1F49">
        <w:tc>
          <w:tcPr>
            <w:tcW w:w="2837" w:type="dxa"/>
            <w:shd w:val="clear" w:color="auto" w:fill="D9E2F3"/>
            <w:vAlign w:val="center"/>
          </w:tcPr>
          <w:p w14:paraId="0C85C7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46A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018CC3" w14:textId="77777777" w:rsidTr="00DF1F49">
        <w:tc>
          <w:tcPr>
            <w:tcW w:w="2837" w:type="dxa"/>
            <w:shd w:val="clear" w:color="auto" w:fill="D9E2F3"/>
            <w:vAlign w:val="center"/>
          </w:tcPr>
          <w:p w14:paraId="61EF6C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186C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A9E089" w14:textId="77777777" w:rsidTr="00DF1F49">
        <w:tc>
          <w:tcPr>
            <w:tcW w:w="2837" w:type="dxa"/>
            <w:shd w:val="clear" w:color="auto" w:fill="D9E2F3"/>
            <w:vAlign w:val="center"/>
          </w:tcPr>
          <w:p w14:paraId="4B820D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48E5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99B31A" w14:textId="77777777" w:rsidTr="00DF1F49">
        <w:tc>
          <w:tcPr>
            <w:tcW w:w="2837" w:type="dxa"/>
            <w:shd w:val="clear" w:color="auto" w:fill="D9E2F3"/>
            <w:vAlign w:val="center"/>
          </w:tcPr>
          <w:p w14:paraId="6A17B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156A3F" w14:textId="77777777" w:rsidR="00AC34B0" w:rsidRPr="00FD1EE4" w:rsidRDefault="00AC34B0" w:rsidP="00DF1F49">
            <w:pPr>
              <w:spacing w:before="240" w:after="240"/>
              <w:rPr>
                <w:rFonts w:ascii="GHEA Grapalat" w:eastAsia="GHEA Grapalat" w:hAnsi="GHEA Grapalat" w:cs="GHEA Grapalat"/>
              </w:rPr>
            </w:pPr>
          </w:p>
        </w:tc>
      </w:tr>
    </w:tbl>
    <w:p w14:paraId="2D78B97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7A65E2" w14:textId="77777777" w:rsidTr="00DF1F49">
        <w:trPr>
          <w:trHeight w:val="924"/>
        </w:trPr>
        <w:tc>
          <w:tcPr>
            <w:tcW w:w="9016" w:type="dxa"/>
            <w:gridSpan w:val="2"/>
            <w:vAlign w:val="center"/>
          </w:tcPr>
          <w:p w14:paraId="0B70264F" w14:textId="77777777" w:rsidR="00AC34B0" w:rsidRPr="00FD1EE4" w:rsidRDefault="00A44A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A187197" w14:textId="77777777" w:rsidTr="00DF1F49">
        <w:trPr>
          <w:trHeight w:val="684"/>
        </w:trPr>
        <w:tc>
          <w:tcPr>
            <w:tcW w:w="4508" w:type="dxa"/>
            <w:shd w:val="clear" w:color="auto" w:fill="D9E2F3"/>
            <w:vAlign w:val="center"/>
          </w:tcPr>
          <w:p w14:paraId="3AA390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FE5B3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3E907" w14:textId="77777777" w:rsidTr="00DF1F49">
        <w:trPr>
          <w:trHeight w:val="1282"/>
        </w:trPr>
        <w:tc>
          <w:tcPr>
            <w:tcW w:w="4508" w:type="dxa"/>
            <w:shd w:val="clear" w:color="auto" w:fill="D9E2F3"/>
            <w:vAlign w:val="center"/>
          </w:tcPr>
          <w:p w14:paraId="36CA5A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10768C" w14:textId="77777777" w:rsidR="00AC34B0" w:rsidRPr="006B364D" w:rsidRDefault="00A44A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A090E7" w14:textId="77777777" w:rsidR="00AC34B0" w:rsidRPr="00F10CBA" w:rsidRDefault="00A44A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072584" w14:textId="77777777" w:rsidTr="00DF1F49">
        <w:tc>
          <w:tcPr>
            <w:tcW w:w="9016" w:type="dxa"/>
            <w:gridSpan w:val="2"/>
            <w:vAlign w:val="center"/>
          </w:tcPr>
          <w:p w14:paraId="626F75CD" w14:textId="77777777" w:rsidR="00AC34B0" w:rsidRPr="00FD1EE4" w:rsidRDefault="00A44AE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B4A1E" w14:textId="77777777" w:rsidTr="00DF1F49">
        <w:tc>
          <w:tcPr>
            <w:tcW w:w="9016" w:type="dxa"/>
            <w:gridSpan w:val="2"/>
            <w:vAlign w:val="center"/>
          </w:tcPr>
          <w:p w14:paraId="5237364F" w14:textId="77777777" w:rsidR="00AC34B0" w:rsidRPr="00FD1EE4" w:rsidRDefault="00A44A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6C73D70"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891854" w14:textId="77777777" w:rsidTr="00DF1F49">
        <w:trPr>
          <w:trHeight w:val="924"/>
        </w:trPr>
        <w:tc>
          <w:tcPr>
            <w:tcW w:w="9016" w:type="dxa"/>
            <w:gridSpan w:val="2"/>
            <w:vAlign w:val="center"/>
          </w:tcPr>
          <w:p w14:paraId="148CB1AE" w14:textId="77777777" w:rsidR="00AC34B0" w:rsidRPr="00FD1EE4" w:rsidRDefault="00A44A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AC78A9B" w14:textId="77777777" w:rsidTr="00DF1F49">
        <w:trPr>
          <w:trHeight w:val="684"/>
        </w:trPr>
        <w:tc>
          <w:tcPr>
            <w:tcW w:w="4508" w:type="dxa"/>
            <w:shd w:val="clear" w:color="auto" w:fill="D9E2F3"/>
            <w:vAlign w:val="center"/>
          </w:tcPr>
          <w:p w14:paraId="4A7750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E5B97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465F7" w14:textId="77777777" w:rsidTr="00DF1F49">
        <w:trPr>
          <w:trHeight w:val="1282"/>
        </w:trPr>
        <w:tc>
          <w:tcPr>
            <w:tcW w:w="4508" w:type="dxa"/>
            <w:shd w:val="clear" w:color="auto" w:fill="D9E2F3"/>
            <w:vAlign w:val="center"/>
          </w:tcPr>
          <w:p w14:paraId="541D5A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51CA338" w14:textId="77777777" w:rsidR="00AC34B0" w:rsidRPr="00C843BA" w:rsidRDefault="00A44A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6AE5DE2" w14:textId="77777777" w:rsidR="00AC34B0" w:rsidRPr="00C843BA" w:rsidRDefault="00A44A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B29CE74" w14:textId="77777777" w:rsidTr="00DF1F49">
        <w:tc>
          <w:tcPr>
            <w:tcW w:w="9016" w:type="dxa"/>
            <w:gridSpan w:val="2"/>
            <w:vAlign w:val="center"/>
          </w:tcPr>
          <w:p w14:paraId="72D89DC7" w14:textId="77777777" w:rsidR="00AC34B0" w:rsidRPr="00FD1EE4" w:rsidRDefault="00A44AE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BA68D8F" w14:textId="77777777" w:rsidTr="00DF1F49">
        <w:tc>
          <w:tcPr>
            <w:tcW w:w="9016" w:type="dxa"/>
            <w:gridSpan w:val="2"/>
            <w:vAlign w:val="center"/>
          </w:tcPr>
          <w:p w14:paraId="0DE23F64" w14:textId="77777777" w:rsidR="00AC34B0" w:rsidRPr="00FD1EE4" w:rsidRDefault="00A44AE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C70F246" w14:textId="77777777" w:rsidTr="00DF1F49">
        <w:tc>
          <w:tcPr>
            <w:tcW w:w="9016" w:type="dxa"/>
            <w:gridSpan w:val="2"/>
            <w:vAlign w:val="center"/>
          </w:tcPr>
          <w:p w14:paraId="7F91838F" w14:textId="77777777" w:rsidR="00AC34B0" w:rsidRPr="00FD1EE4" w:rsidRDefault="00A44AE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92B06EC" w14:textId="77777777" w:rsidTr="00DF1F49">
        <w:tc>
          <w:tcPr>
            <w:tcW w:w="9016" w:type="dxa"/>
            <w:gridSpan w:val="2"/>
            <w:vAlign w:val="center"/>
          </w:tcPr>
          <w:p w14:paraId="640B1B81" w14:textId="77777777" w:rsidR="00AC34B0" w:rsidRPr="00FD1EE4" w:rsidRDefault="00A44AE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2B544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48550A" w14:textId="77777777" w:rsidTr="00DF1F49">
        <w:tc>
          <w:tcPr>
            <w:tcW w:w="2837" w:type="dxa"/>
            <w:shd w:val="clear" w:color="auto" w:fill="D9E2F3"/>
            <w:vAlign w:val="center"/>
          </w:tcPr>
          <w:p w14:paraId="1F0483C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B3F59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5A9BD6" w14:textId="77777777" w:rsidTr="00DF1F49">
        <w:tc>
          <w:tcPr>
            <w:tcW w:w="2837" w:type="dxa"/>
            <w:shd w:val="clear" w:color="auto" w:fill="D9E2F3"/>
            <w:vAlign w:val="center"/>
          </w:tcPr>
          <w:p w14:paraId="29F32A2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A461D2" w14:textId="77777777" w:rsidR="00AC34B0" w:rsidRPr="00B23852" w:rsidRDefault="00A44A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D499EB6" w14:textId="77777777" w:rsidR="00AC34B0" w:rsidRPr="00FD1EE4" w:rsidRDefault="00A44AE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608F669" w14:textId="77777777" w:rsidTr="00DF1F49">
        <w:tc>
          <w:tcPr>
            <w:tcW w:w="2837" w:type="dxa"/>
            <w:shd w:val="clear" w:color="auto" w:fill="D9E2F3"/>
            <w:vAlign w:val="center"/>
          </w:tcPr>
          <w:p w14:paraId="7B1933F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0EC432F" w14:textId="77777777" w:rsidR="00AC34B0" w:rsidRPr="005600B4" w:rsidRDefault="00A44A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2DA26A2" w14:textId="77777777" w:rsidR="00AC34B0" w:rsidRPr="005600B4" w:rsidRDefault="00A44A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0E1E0A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FF0B36" w14:textId="77777777" w:rsidTr="00DF1F49">
        <w:tc>
          <w:tcPr>
            <w:tcW w:w="2837" w:type="dxa"/>
            <w:shd w:val="clear" w:color="auto" w:fill="D9E2F3"/>
            <w:vAlign w:val="center"/>
          </w:tcPr>
          <w:p w14:paraId="24743D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A6B7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2F401" w14:textId="77777777" w:rsidTr="00DF1F49">
        <w:tc>
          <w:tcPr>
            <w:tcW w:w="2837" w:type="dxa"/>
            <w:shd w:val="clear" w:color="auto" w:fill="D9E2F3"/>
            <w:vAlign w:val="center"/>
          </w:tcPr>
          <w:p w14:paraId="215DD6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F07771" w14:textId="77777777" w:rsidR="00AC34B0" w:rsidRPr="00FD1EE4" w:rsidRDefault="00AC34B0" w:rsidP="00DF1F49">
            <w:pPr>
              <w:spacing w:before="240" w:after="240"/>
              <w:rPr>
                <w:rFonts w:ascii="GHEA Grapalat" w:eastAsia="GHEA Grapalat" w:hAnsi="GHEA Grapalat" w:cs="GHEA Grapalat"/>
              </w:rPr>
            </w:pPr>
          </w:p>
        </w:tc>
      </w:tr>
    </w:tbl>
    <w:p w14:paraId="0AF7AEE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AFE3E1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6A004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AC88C5" w14:textId="77777777" w:rsidTr="00DF1F49">
        <w:tc>
          <w:tcPr>
            <w:tcW w:w="2835" w:type="dxa"/>
            <w:shd w:val="clear" w:color="auto" w:fill="D9E2F3"/>
            <w:vAlign w:val="center"/>
          </w:tcPr>
          <w:p w14:paraId="23C8DD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A96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93B01C" w14:textId="77777777" w:rsidTr="00DF1F49">
        <w:tc>
          <w:tcPr>
            <w:tcW w:w="2835" w:type="dxa"/>
            <w:shd w:val="clear" w:color="auto" w:fill="D9E2F3"/>
            <w:vAlign w:val="center"/>
          </w:tcPr>
          <w:p w14:paraId="7307A7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B129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849A25" w14:textId="77777777" w:rsidTr="00DF1F49">
        <w:tc>
          <w:tcPr>
            <w:tcW w:w="2835" w:type="dxa"/>
            <w:shd w:val="clear" w:color="auto" w:fill="D9E2F3"/>
            <w:vAlign w:val="center"/>
          </w:tcPr>
          <w:p w14:paraId="66D7EA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4428F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C086F5" w14:textId="77777777" w:rsidTr="00DF1F49">
        <w:tc>
          <w:tcPr>
            <w:tcW w:w="2835" w:type="dxa"/>
            <w:shd w:val="clear" w:color="auto" w:fill="D9E2F3"/>
            <w:vAlign w:val="center"/>
          </w:tcPr>
          <w:p w14:paraId="621A3F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06DF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0C3A" w14:textId="77777777" w:rsidTr="00DF1F49">
        <w:tc>
          <w:tcPr>
            <w:tcW w:w="2835" w:type="dxa"/>
            <w:shd w:val="clear" w:color="auto" w:fill="D9E2F3"/>
            <w:vAlign w:val="center"/>
          </w:tcPr>
          <w:p w14:paraId="13062F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69A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299486" w14:textId="77777777" w:rsidTr="00DF1F49">
        <w:tc>
          <w:tcPr>
            <w:tcW w:w="2835" w:type="dxa"/>
            <w:shd w:val="clear" w:color="auto" w:fill="D9E2F3"/>
            <w:vAlign w:val="center"/>
          </w:tcPr>
          <w:p w14:paraId="721ADD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BB4DA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50EB8" w14:textId="77777777" w:rsidTr="00DF1F49">
        <w:tc>
          <w:tcPr>
            <w:tcW w:w="2835" w:type="dxa"/>
            <w:shd w:val="clear" w:color="auto" w:fill="D9E2F3"/>
            <w:vAlign w:val="center"/>
          </w:tcPr>
          <w:p w14:paraId="3A33AC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7713F2" w14:textId="77777777" w:rsidR="00AC34B0" w:rsidRPr="00FD1EE4" w:rsidRDefault="00AC34B0" w:rsidP="00DF1F49">
            <w:pPr>
              <w:spacing w:before="240" w:after="240"/>
              <w:rPr>
                <w:rFonts w:ascii="GHEA Grapalat" w:eastAsia="GHEA Grapalat" w:hAnsi="GHEA Grapalat" w:cs="GHEA Grapalat"/>
              </w:rPr>
            </w:pPr>
          </w:p>
        </w:tc>
      </w:tr>
    </w:tbl>
    <w:p w14:paraId="3E5280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C6BB6B" w14:textId="77777777" w:rsidTr="00DF1F49">
        <w:trPr>
          <w:trHeight w:val="853"/>
        </w:trPr>
        <w:tc>
          <w:tcPr>
            <w:tcW w:w="2835" w:type="dxa"/>
            <w:vMerge w:val="restart"/>
            <w:shd w:val="clear" w:color="auto" w:fill="D9E2F3"/>
            <w:vAlign w:val="center"/>
          </w:tcPr>
          <w:p w14:paraId="7E1BC8D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AF5C6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24737" w14:textId="77777777" w:rsidTr="00DF1F49">
        <w:trPr>
          <w:trHeight w:val="850"/>
        </w:trPr>
        <w:tc>
          <w:tcPr>
            <w:tcW w:w="2835" w:type="dxa"/>
            <w:vMerge/>
            <w:shd w:val="clear" w:color="auto" w:fill="D9E2F3"/>
            <w:vAlign w:val="center"/>
          </w:tcPr>
          <w:p w14:paraId="1010BA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C08D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5C42C0" w14:textId="77777777" w:rsidTr="00DF1F49">
        <w:trPr>
          <w:trHeight w:val="850"/>
        </w:trPr>
        <w:tc>
          <w:tcPr>
            <w:tcW w:w="2835" w:type="dxa"/>
            <w:vMerge/>
            <w:shd w:val="clear" w:color="auto" w:fill="D9E2F3"/>
            <w:vAlign w:val="center"/>
          </w:tcPr>
          <w:p w14:paraId="1C72D47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4C7C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9A6546" w14:textId="77777777" w:rsidTr="00DF1F49">
        <w:trPr>
          <w:trHeight w:val="850"/>
        </w:trPr>
        <w:tc>
          <w:tcPr>
            <w:tcW w:w="2835" w:type="dxa"/>
            <w:vMerge/>
            <w:shd w:val="clear" w:color="auto" w:fill="D9E2F3"/>
            <w:vAlign w:val="center"/>
          </w:tcPr>
          <w:p w14:paraId="777992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0353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88439" w14:textId="77777777" w:rsidTr="00DF1F49">
        <w:trPr>
          <w:trHeight w:val="850"/>
        </w:trPr>
        <w:tc>
          <w:tcPr>
            <w:tcW w:w="2835" w:type="dxa"/>
            <w:vMerge/>
            <w:shd w:val="clear" w:color="auto" w:fill="D9E2F3"/>
            <w:vAlign w:val="center"/>
          </w:tcPr>
          <w:p w14:paraId="2E2C014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ABCC3" w14:textId="77777777" w:rsidR="00AC34B0" w:rsidRPr="00FD1EE4" w:rsidRDefault="00AC34B0" w:rsidP="00DF1F49">
            <w:pPr>
              <w:spacing w:before="240" w:after="240"/>
              <w:rPr>
                <w:rFonts w:ascii="GHEA Grapalat" w:eastAsia="GHEA Grapalat" w:hAnsi="GHEA Grapalat" w:cs="GHEA Grapalat"/>
              </w:rPr>
            </w:pPr>
          </w:p>
        </w:tc>
      </w:tr>
    </w:tbl>
    <w:p w14:paraId="7DA52A1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2CD85D" w14:textId="77777777" w:rsidTr="00DF1F49">
        <w:tc>
          <w:tcPr>
            <w:tcW w:w="2835" w:type="dxa"/>
            <w:shd w:val="clear" w:color="auto" w:fill="D9E2F3"/>
            <w:vAlign w:val="center"/>
          </w:tcPr>
          <w:p w14:paraId="444C9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8F1FA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A6BCE4" w14:textId="77777777" w:rsidTr="00DF1F49">
        <w:tc>
          <w:tcPr>
            <w:tcW w:w="2835" w:type="dxa"/>
            <w:shd w:val="clear" w:color="auto" w:fill="D9E2F3"/>
            <w:vAlign w:val="center"/>
          </w:tcPr>
          <w:p w14:paraId="017528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8C5508" w14:textId="77777777" w:rsidR="00AC34B0" w:rsidRPr="00FD1EE4" w:rsidRDefault="00AC34B0" w:rsidP="00DF1F49">
            <w:pPr>
              <w:spacing w:before="240" w:after="240"/>
              <w:rPr>
                <w:rFonts w:ascii="GHEA Grapalat" w:eastAsia="GHEA Grapalat" w:hAnsi="GHEA Grapalat" w:cs="GHEA Grapalat"/>
              </w:rPr>
            </w:pPr>
          </w:p>
        </w:tc>
      </w:tr>
    </w:tbl>
    <w:p w14:paraId="27A969E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94F984F"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4830F40" w14:textId="77777777" w:rsidTr="00DF1F49">
        <w:tc>
          <w:tcPr>
            <w:tcW w:w="9016" w:type="dxa"/>
            <w:shd w:val="clear" w:color="auto" w:fill="DBE5F1" w:themeFill="accent1" w:themeFillTint="33"/>
          </w:tcPr>
          <w:p w14:paraId="6D92D1A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8CE852" w14:textId="77777777" w:rsidTr="00DF1F49">
        <w:trPr>
          <w:trHeight w:val="10187"/>
        </w:trPr>
        <w:tc>
          <w:tcPr>
            <w:tcW w:w="9016" w:type="dxa"/>
          </w:tcPr>
          <w:p w14:paraId="22ECDAA6" w14:textId="77777777" w:rsidR="00AC34B0" w:rsidRPr="00FD1EE4" w:rsidRDefault="00AC34B0" w:rsidP="00DF1F49">
            <w:pPr>
              <w:rPr>
                <w:rFonts w:ascii="GHEA Grapalat" w:eastAsia="GHEA Grapalat" w:hAnsi="GHEA Grapalat" w:cs="GHEA Grapalat"/>
                <w:b/>
                <w:color w:val="000000"/>
              </w:rPr>
            </w:pPr>
          </w:p>
        </w:tc>
      </w:tr>
    </w:tbl>
    <w:p w14:paraId="7FB97FB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A652E94" w14:textId="77777777" w:rsidR="00AC34B0" w:rsidRDefault="00AC34B0" w:rsidP="00AC34B0">
      <w:pPr>
        <w:rPr>
          <w:rFonts w:ascii="GHEA Grapalat" w:hAnsi="GHEA Grapalat"/>
          <w:b/>
        </w:rPr>
      </w:pPr>
    </w:p>
    <w:p w14:paraId="66B8A5ED" w14:textId="77777777" w:rsidR="00AC34B0" w:rsidRDefault="00AC34B0" w:rsidP="00AC34B0">
      <w:pPr>
        <w:rPr>
          <w:ins w:id="17" w:author="Inesa Kocharyan" w:date="2021-09-01T11:45:00Z"/>
          <w:rFonts w:ascii="GHEA Grapalat" w:hAnsi="GHEA Grapalat"/>
          <w:b/>
        </w:rPr>
      </w:pPr>
    </w:p>
    <w:p w14:paraId="54C25DD9" w14:textId="77777777" w:rsidR="00AC34B0" w:rsidRDefault="00AC34B0" w:rsidP="00AC34B0">
      <w:pPr>
        <w:rPr>
          <w:rFonts w:ascii="GHEA Grapalat" w:hAnsi="GHEA Grapalat"/>
          <w:b/>
        </w:rPr>
      </w:pPr>
      <w:r>
        <w:rPr>
          <w:rFonts w:ascii="GHEA Grapalat" w:hAnsi="GHEA Grapalat"/>
          <w:b/>
        </w:rPr>
        <w:br w:type="page"/>
      </w:r>
    </w:p>
    <w:p w14:paraId="3F972520" w14:textId="77777777" w:rsidR="00AC34B0" w:rsidRDefault="00AC34B0" w:rsidP="00AC34B0">
      <w:pPr>
        <w:spacing w:line="360" w:lineRule="auto"/>
        <w:contextualSpacing/>
        <w:jc w:val="center"/>
        <w:rPr>
          <w:rFonts w:ascii="GHEA Grapalat" w:hAnsi="GHEA Grapalat"/>
          <w:b/>
        </w:rPr>
      </w:pPr>
    </w:p>
    <w:p w14:paraId="2478078E"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BC69EA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0BB1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D54B92"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2C11C7F"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6F02AA"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C5F50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55A2A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4E82D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FF45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90A069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AB2E5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1D908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3E6B7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ADF86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91F02B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5B755D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65A1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F8520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6E8FE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93A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DE7E4C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44010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8D3CA1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5FFC01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1E30F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C9497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B1570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68633"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3D717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A908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8A5F7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20CD0A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0ADCA1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62FE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60692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22B0A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EDFA426"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4A92976" w14:textId="77777777" w:rsidR="00DB6B33" w:rsidRDefault="00DB6B33" w:rsidP="00AC34B0">
      <w:pPr>
        <w:pStyle w:val="31"/>
        <w:widowControl w:val="0"/>
        <w:spacing w:after="160" w:line="240" w:lineRule="auto"/>
        <w:ind w:firstLine="0"/>
        <w:rPr>
          <w:rFonts w:ascii="GHEA Grapalat" w:hAnsi="GHEA Grapalat"/>
          <w:b/>
          <w:sz w:val="24"/>
          <w:szCs w:val="24"/>
        </w:rPr>
      </w:pPr>
    </w:p>
    <w:p w14:paraId="08A85DA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1E66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F3FCC63" w14:textId="77777777" w:rsidR="00DB6B33" w:rsidRDefault="00DB6B33">
      <w:pPr>
        <w:rPr>
          <w:rFonts w:ascii="GHEA Grapalat" w:hAnsi="GHEA Grapalat"/>
          <w:b/>
        </w:rPr>
      </w:pPr>
      <w:r>
        <w:rPr>
          <w:rFonts w:ascii="GHEA Grapalat" w:hAnsi="GHEA Grapalat"/>
          <w:b/>
        </w:rPr>
        <w:br w:type="page"/>
      </w:r>
    </w:p>
    <w:p w14:paraId="1AC8D907" w14:textId="77777777" w:rsidR="00316C66" w:rsidRPr="00316C66" w:rsidRDefault="00316C66" w:rsidP="00316C66">
      <w:pPr>
        <w:widowControl w:val="0"/>
        <w:spacing w:after="120"/>
        <w:ind w:left="-66"/>
        <w:jc w:val="right"/>
        <w:rPr>
          <w:rFonts w:ascii="GHEA Grapalat" w:hAnsi="GHEA Grapalat"/>
          <w:b/>
        </w:rPr>
      </w:pPr>
      <w:r w:rsidRPr="00316C66">
        <w:rPr>
          <w:rFonts w:ascii="GHEA Grapalat" w:hAnsi="GHEA Grapalat"/>
          <w:b/>
        </w:rPr>
        <w:lastRenderedPageBreak/>
        <w:t>Приложение 2</w:t>
      </w:r>
    </w:p>
    <w:p w14:paraId="263AA3B5" w14:textId="0D777A28" w:rsidR="00316C66" w:rsidRPr="00316C66" w:rsidRDefault="00316C66" w:rsidP="00316C66">
      <w:pPr>
        <w:widowControl w:val="0"/>
        <w:spacing w:after="120"/>
        <w:ind w:left="-66"/>
        <w:jc w:val="right"/>
        <w:rPr>
          <w:rFonts w:ascii="GHEA Grapalat" w:hAnsi="GHEA Grapalat"/>
          <w:b/>
        </w:rPr>
      </w:pPr>
      <w:r w:rsidRPr="00316C66">
        <w:rPr>
          <w:rFonts w:ascii="GHEA Grapalat" w:hAnsi="GHEA Grapalat"/>
          <w:b/>
        </w:rPr>
        <w:t>Код «ԱՐԵՆԻՀ-ՀԲԽՄԾՁԲ-0</w:t>
      </w:r>
      <w:r w:rsidR="00564A72" w:rsidRPr="00EA352C">
        <w:rPr>
          <w:rFonts w:ascii="GHEA Grapalat" w:hAnsi="GHEA Grapalat"/>
          <w:b/>
        </w:rPr>
        <w:t>9</w:t>
      </w:r>
      <w:r w:rsidRPr="00316C66">
        <w:rPr>
          <w:rFonts w:ascii="GHEA Grapalat" w:hAnsi="GHEA Grapalat"/>
          <w:b/>
        </w:rPr>
        <w:t>/</w:t>
      </w:r>
      <w:proofErr w:type="gramStart"/>
      <w:r w:rsidRPr="00316C66">
        <w:rPr>
          <w:rFonts w:ascii="GHEA Grapalat" w:hAnsi="GHEA Grapalat"/>
          <w:b/>
        </w:rPr>
        <w:t>26»*</w:t>
      </w:r>
      <w:proofErr w:type="gramEnd"/>
    </w:p>
    <w:p w14:paraId="65E64E48" w14:textId="77777777" w:rsidR="00316C66" w:rsidRDefault="00316C66" w:rsidP="00316C66">
      <w:pPr>
        <w:widowControl w:val="0"/>
        <w:spacing w:after="120"/>
        <w:ind w:left="-66"/>
        <w:jc w:val="right"/>
        <w:rPr>
          <w:rFonts w:ascii="GHEA Grapalat" w:hAnsi="GHEA Grapalat"/>
          <w:b/>
        </w:rPr>
      </w:pPr>
      <w:r w:rsidRPr="00316C66">
        <w:rPr>
          <w:rFonts w:ascii="GHEA Grapalat" w:hAnsi="GHEA Grapalat"/>
          <w:b/>
        </w:rPr>
        <w:t>Срочное открытое приглашение</w:t>
      </w:r>
    </w:p>
    <w:p w14:paraId="35192DDE" w14:textId="7FCC9112" w:rsidR="00B2572B" w:rsidRPr="009044F1" w:rsidRDefault="00B2572B" w:rsidP="00316C66">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2017AB6" w14:textId="77777777" w:rsidR="00B2572B" w:rsidRPr="009044F1" w:rsidRDefault="00B2572B" w:rsidP="00B46D58">
      <w:pPr>
        <w:widowControl w:val="0"/>
        <w:spacing w:after="120"/>
        <w:ind w:firstLine="567"/>
        <w:jc w:val="center"/>
        <w:rPr>
          <w:rFonts w:ascii="GHEA Grapalat" w:hAnsi="GHEA Grapalat"/>
        </w:rPr>
      </w:pPr>
    </w:p>
    <w:p w14:paraId="2DCD6286" w14:textId="03AEF19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85F4B" w:rsidRPr="00485F4B">
        <w:rPr>
          <w:rFonts w:ascii="GHEA Grapalat" w:hAnsi="GHEA Grapalat"/>
          <w:spacing w:val="-6"/>
        </w:rPr>
        <w:t>ԱՐԵՆԻՀ-ՀԲԽՄԾՁԲ-0</w:t>
      </w:r>
      <w:r w:rsidR="00564A72" w:rsidRPr="00564A72">
        <w:rPr>
          <w:rFonts w:ascii="GHEA Grapalat" w:hAnsi="GHEA Grapalat"/>
          <w:spacing w:val="-6"/>
        </w:rPr>
        <w:t>9</w:t>
      </w:r>
      <w:r w:rsidR="00485F4B" w:rsidRPr="00485F4B">
        <w:rPr>
          <w:rFonts w:ascii="GHEA Grapalat" w:hAnsi="GHEA Grapalat"/>
          <w:spacing w:val="-6"/>
        </w:rPr>
        <w:t>/26</w:t>
      </w:r>
      <w:r w:rsidR="00485F4B">
        <w:rPr>
          <w:rFonts w:ascii="GHEA Grapalat" w:hAnsi="GHEA Grapalat"/>
          <w:spacing w:val="-6"/>
        </w:rPr>
        <w:t xml:space="preserve"> </w:t>
      </w:r>
    </w:p>
    <w:p w14:paraId="3B49705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B66B1C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DBE539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99A9CB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F52E1EC"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7A8A2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71379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11E653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61E8D6E"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D249E9D"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14:paraId="20E5A4D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4F24BC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E51486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FA3B62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9B1DA32"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0CAA9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F981E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DFA52D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748D1C0"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888F86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690A6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65FBB7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A8A6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16613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B9D9C7B" w14:textId="77777777" w:rsidR="003D2166" w:rsidRPr="005744FC" w:rsidRDefault="003D2166" w:rsidP="00B46D58">
            <w:pPr>
              <w:widowControl w:val="0"/>
              <w:jc w:val="center"/>
              <w:rPr>
                <w:rFonts w:ascii="GHEA Grapalat" w:hAnsi="GHEA Grapalat"/>
                <w:sz w:val="20"/>
                <w:szCs w:val="20"/>
              </w:rPr>
            </w:pPr>
          </w:p>
        </w:tc>
      </w:tr>
      <w:tr w:rsidR="003D2166" w:rsidRPr="005744FC" w14:paraId="16F6801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AF03A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A2AFA8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DABC8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7E6D1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C2AF499" w14:textId="77777777" w:rsidR="003D2166" w:rsidRPr="005744FC" w:rsidRDefault="003D2166" w:rsidP="00B46D58">
            <w:pPr>
              <w:widowControl w:val="0"/>
              <w:rPr>
                <w:rFonts w:ascii="GHEA Grapalat" w:hAnsi="GHEA Grapalat"/>
                <w:sz w:val="20"/>
                <w:szCs w:val="20"/>
              </w:rPr>
            </w:pPr>
          </w:p>
        </w:tc>
      </w:tr>
      <w:tr w:rsidR="003D2166" w:rsidRPr="005744FC" w14:paraId="69531D3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99D3C4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01EAA5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37A969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EEF7F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AAC9169" w14:textId="77777777" w:rsidR="003D2166" w:rsidRPr="005744FC" w:rsidRDefault="003D2166" w:rsidP="00B46D58">
            <w:pPr>
              <w:widowControl w:val="0"/>
              <w:jc w:val="center"/>
              <w:rPr>
                <w:rFonts w:ascii="GHEA Grapalat" w:hAnsi="GHEA Grapalat"/>
                <w:sz w:val="20"/>
                <w:szCs w:val="20"/>
              </w:rPr>
            </w:pPr>
          </w:p>
        </w:tc>
      </w:tr>
      <w:tr w:rsidR="003D2166" w:rsidRPr="005744FC" w14:paraId="6775E4E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494D06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0BB7D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98845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19607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E964F87" w14:textId="77777777" w:rsidR="003D2166" w:rsidRPr="005744FC" w:rsidRDefault="003D2166" w:rsidP="00B46D58">
            <w:pPr>
              <w:widowControl w:val="0"/>
              <w:jc w:val="center"/>
              <w:rPr>
                <w:rFonts w:ascii="GHEA Grapalat" w:hAnsi="GHEA Grapalat"/>
                <w:sz w:val="20"/>
                <w:szCs w:val="20"/>
              </w:rPr>
            </w:pPr>
          </w:p>
        </w:tc>
      </w:tr>
      <w:tr w:rsidR="003D2166" w:rsidRPr="005744FC" w14:paraId="0A502EE8"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DA68E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F62AB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D2C54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E6A06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1A4CCC3" w14:textId="77777777" w:rsidR="003D2166" w:rsidRPr="005744FC" w:rsidRDefault="003D2166" w:rsidP="00B46D58">
            <w:pPr>
              <w:widowControl w:val="0"/>
              <w:jc w:val="center"/>
              <w:rPr>
                <w:rFonts w:ascii="GHEA Grapalat" w:hAnsi="GHEA Grapalat"/>
                <w:sz w:val="20"/>
                <w:szCs w:val="20"/>
              </w:rPr>
            </w:pPr>
          </w:p>
        </w:tc>
      </w:tr>
    </w:tbl>
    <w:p w14:paraId="41243A7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E4E72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85059B" w14:textId="77777777" w:rsidR="00DC619D" w:rsidRPr="00D3436F" w:rsidRDefault="00DC619D" w:rsidP="00B46D58">
      <w:pPr>
        <w:widowControl w:val="0"/>
        <w:spacing w:after="160"/>
        <w:jc w:val="both"/>
        <w:rPr>
          <w:rFonts w:ascii="GHEA Grapalat" w:hAnsi="GHEA Grapalat"/>
          <w:lang w:val="es-ES"/>
        </w:rPr>
      </w:pPr>
    </w:p>
    <w:p w14:paraId="5F34F2D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D55BCD0" w14:textId="77777777" w:rsidR="00B217BB" w:rsidRDefault="00B217BB" w:rsidP="00B46D58">
      <w:pPr>
        <w:rPr>
          <w:rFonts w:ascii="GHEA Grapalat" w:hAnsi="GHEA Grapalat"/>
          <w:b/>
        </w:rPr>
      </w:pPr>
      <w:r>
        <w:rPr>
          <w:rFonts w:ascii="GHEA Grapalat" w:hAnsi="GHEA Grapalat"/>
          <w:b/>
        </w:rPr>
        <w:br w:type="page"/>
      </w:r>
    </w:p>
    <w:p w14:paraId="2D3937B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1ABA74" w14:textId="6EAC6BFA"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A35CA" w:rsidRPr="00316C66">
        <w:rPr>
          <w:rFonts w:ascii="GHEA Grapalat" w:hAnsi="GHEA Grapalat"/>
          <w:b/>
        </w:rPr>
        <w:t>«ԱՐԵՆԻՀ-ՀԲԽՄԾՁԲ-0</w:t>
      </w:r>
      <w:r w:rsidR="006A35CA" w:rsidRPr="006A35CA">
        <w:rPr>
          <w:rFonts w:ascii="GHEA Grapalat" w:hAnsi="GHEA Grapalat"/>
          <w:b/>
        </w:rPr>
        <w:t>9</w:t>
      </w:r>
      <w:r w:rsidR="006A35CA" w:rsidRPr="00316C66">
        <w:rPr>
          <w:rFonts w:ascii="GHEA Grapalat" w:hAnsi="GHEA Grapalat"/>
          <w:b/>
        </w:rPr>
        <w:t>/</w:t>
      </w:r>
      <w:proofErr w:type="gramStart"/>
      <w:r w:rsidR="006A35CA" w:rsidRPr="00316C66">
        <w:rPr>
          <w:rFonts w:ascii="GHEA Grapalat" w:hAnsi="GHEA Grapalat"/>
          <w:b/>
        </w:rPr>
        <w:t>26»*</w:t>
      </w:r>
      <w:proofErr w:type="gramEnd"/>
    </w:p>
    <w:p w14:paraId="276FA14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089D511"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2BFA539" w14:textId="77777777" w:rsidR="000E5A91" w:rsidRPr="00B138F3" w:rsidRDefault="000E5A91" w:rsidP="000E5A91">
      <w:pPr>
        <w:widowControl w:val="0"/>
        <w:spacing w:after="160"/>
        <w:ind w:left="567" w:right="565"/>
        <w:jc w:val="center"/>
        <w:rPr>
          <w:rFonts w:ascii="GHEA Grapalat" w:hAnsi="GHEA Grapalat"/>
          <w:b/>
        </w:rPr>
      </w:pPr>
    </w:p>
    <w:p w14:paraId="4D325074"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1E4541CB" w14:textId="77777777" w:rsidR="00BF7253" w:rsidRPr="00B138F3"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61F9BF7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53242D1"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343A33E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37E6E96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096151A"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8B44EC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83E007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DA440C6"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155D59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EF6CF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0338C7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44A11B3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739E8A6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42FDDA5"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56C92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6F9837"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732F2E8C" w14:textId="77777777" w:rsidR="00FC7A38" w:rsidRPr="007C2C8F"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7419B661" w14:textId="77777777" w:rsidR="00237F41" w:rsidRDefault="003A7B6D" w:rsidP="003A7B6D">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9769B74" w14:textId="77777777" w:rsidR="00237F41"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7636807D" w14:textId="77777777" w:rsidR="00237F41" w:rsidRDefault="00237F41" w:rsidP="00237F41">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23EC22F7" w14:textId="77777777" w:rsidR="003A7B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5061268" w14:textId="77777777" w:rsidR="003A7B6D" w:rsidRDefault="003A7B6D" w:rsidP="003A7B6D">
      <w:pPr>
        <w:pStyle w:val="af4"/>
        <w:shd w:val="clear" w:color="auto" w:fill="FFFFFF"/>
        <w:spacing w:before="0" w:beforeAutospacing="0" w:after="0" w:afterAutospacing="0"/>
        <w:ind w:firstLine="375"/>
        <w:jc w:val="both"/>
        <w:rPr>
          <w:rStyle w:val="af5"/>
          <w:b w:val="0"/>
          <w:bCs w:val="0"/>
          <w:sz w:val="20"/>
          <w:szCs w:val="20"/>
        </w:rPr>
      </w:pPr>
    </w:p>
    <w:p w14:paraId="44FCEDDB" w14:textId="77777777" w:rsidR="00BF7253" w:rsidRPr="006E669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14:paraId="363DCEBD"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C30FC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6223D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06FDA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3DA8D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9830A4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2E659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5FD22BB"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3B2A52F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BD0725"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C812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7E509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E6CF5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6ACA9E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FDC0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59CDFAC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E1BC60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A887A19"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C0C11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BD399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566D2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11A76CAF" w14:textId="77777777" w:rsidR="00260163" w:rsidRPr="00B138F3" w:rsidRDefault="00260163" w:rsidP="00B46D58">
      <w:pPr>
        <w:widowControl w:val="0"/>
        <w:spacing w:after="160"/>
        <w:ind w:left="567" w:right="565"/>
        <w:jc w:val="center"/>
        <w:rPr>
          <w:rFonts w:ascii="GHEA Grapalat" w:hAnsi="GHEA Grapalat"/>
          <w:b/>
        </w:rPr>
      </w:pPr>
    </w:p>
    <w:p w14:paraId="5F01296C" w14:textId="77777777" w:rsidR="00CF2692" w:rsidRPr="00B138F3" w:rsidRDefault="00CF2692" w:rsidP="00B46D58">
      <w:pPr>
        <w:widowControl w:val="0"/>
        <w:spacing w:after="160"/>
        <w:ind w:left="567" w:right="565"/>
        <w:jc w:val="center"/>
        <w:rPr>
          <w:rFonts w:ascii="GHEA Grapalat" w:hAnsi="GHEA Grapalat"/>
          <w:b/>
        </w:rPr>
      </w:pPr>
    </w:p>
    <w:p w14:paraId="4A9F08BF" w14:textId="77777777" w:rsidR="00CF2692" w:rsidRPr="00B138F3" w:rsidRDefault="00CF2692" w:rsidP="00B46D58">
      <w:pPr>
        <w:widowControl w:val="0"/>
        <w:spacing w:after="160"/>
        <w:ind w:left="567" w:right="565"/>
        <w:jc w:val="center"/>
        <w:rPr>
          <w:rFonts w:ascii="GHEA Grapalat" w:hAnsi="GHEA Grapalat"/>
          <w:b/>
        </w:rPr>
      </w:pPr>
    </w:p>
    <w:p w14:paraId="521F7289" w14:textId="77777777" w:rsidR="00CF2692" w:rsidRPr="00B138F3" w:rsidRDefault="00CF2692" w:rsidP="00B46D58">
      <w:pPr>
        <w:widowControl w:val="0"/>
        <w:spacing w:after="160"/>
        <w:ind w:left="567" w:right="565"/>
        <w:jc w:val="center"/>
        <w:rPr>
          <w:rFonts w:ascii="GHEA Grapalat" w:hAnsi="GHEA Grapalat"/>
          <w:b/>
        </w:rPr>
      </w:pPr>
    </w:p>
    <w:p w14:paraId="1B79C1DF" w14:textId="77777777" w:rsidR="00CF2692" w:rsidRPr="00B138F3" w:rsidRDefault="00CF2692" w:rsidP="00B46D58">
      <w:pPr>
        <w:widowControl w:val="0"/>
        <w:spacing w:after="160"/>
        <w:ind w:left="567" w:right="565"/>
        <w:jc w:val="center"/>
        <w:rPr>
          <w:rFonts w:ascii="GHEA Grapalat" w:hAnsi="GHEA Grapalat"/>
          <w:b/>
        </w:rPr>
      </w:pPr>
    </w:p>
    <w:p w14:paraId="290F4228" w14:textId="77777777" w:rsidR="00CF2692" w:rsidRPr="00B138F3" w:rsidRDefault="00CF2692" w:rsidP="00B46D58">
      <w:pPr>
        <w:widowControl w:val="0"/>
        <w:spacing w:after="160"/>
        <w:ind w:left="567" w:right="565"/>
        <w:jc w:val="center"/>
        <w:rPr>
          <w:rFonts w:ascii="GHEA Grapalat" w:hAnsi="GHEA Grapalat"/>
          <w:b/>
        </w:rPr>
      </w:pPr>
    </w:p>
    <w:p w14:paraId="4969D092" w14:textId="77777777" w:rsidR="00CF2692" w:rsidRPr="00B138F3" w:rsidRDefault="00CF2692" w:rsidP="00B46D58">
      <w:pPr>
        <w:widowControl w:val="0"/>
        <w:spacing w:after="160"/>
        <w:ind w:left="567" w:right="565"/>
        <w:jc w:val="center"/>
        <w:rPr>
          <w:rFonts w:ascii="GHEA Grapalat" w:hAnsi="GHEA Grapalat"/>
          <w:b/>
        </w:rPr>
      </w:pPr>
    </w:p>
    <w:p w14:paraId="7B735B49" w14:textId="77777777" w:rsidR="00CF2692" w:rsidRPr="00B138F3" w:rsidRDefault="00CF2692" w:rsidP="00B46D58">
      <w:pPr>
        <w:widowControl w:val="0"/>
        <w:spacing w:after="160"/>
        <w:ind w:left="567" w:right="565"/>
        <w:jc w:val="center"/>
        <w:rPr>
          <w:rFonts w:ascii="GHEA Grapalat" w:hAnsi="GHEA Grapalat"/>
          <w:b/>
        </w:rPr>
      </w:pPr>
    </w:p>
    <w:p w14:paraId="1381EF17" w14:textId="77777777" w:rsidR="00CF2692" w:rsidRPr="00B138F3" w:rsidRDefault="00CF2692" w:rsidP="00B46D58">
      <w:pPr>
        <w:widowControl w:val="0"/>
        <w:spacing w:after="160"/>
        <w:ind w:left="567" w:right="565"/>
        <w:jc w:val="center"/>
        <w:rPr>
          <w:rFonts w:ascii="GHEA Grapalat" w:hAnsi="GHEA Grapalat"/>
          <w:b/>
        </w:rPr>
      </w:pPr>
    </w:p>
    <w:p w14:paraId="7ABE0AA9" w14:textId="77777777" w:rsidR="00CF2692" w:rsidRPr="00B138F3" w:rsidRDefault="00CF2692" w:rsidP="00B46D58">
      <w:pPr>
        <w:widowControl w:val="0"/>
        <w:spacing w:after="160"/>
        <w:ind w:left="567" w:right="565"/>
        <w:jc w:val="center"/>
        <w:rPr>
          <w:rFonts w:ascii="GHEA Grapalat" w:hAnsi="GHEA Grapalat"/>
          <w:b/>
        </w:rPr>
      </w:pPr>
    </w:p>
    <w:p w14:paraId="67ABF645" w14:textId="77777777" w:rsidR="00CF2692" w:rsidRPr="00B138F3" w:rsidRDefault="00CF2692" w:rsidP="00B46D58">
      <w:pPr>
        <w:widowControl w:val="0"/>
        <w:spacing w:after="160"/>
        <w:ind w:left="567" w:right="565"/>
        <w:jc w:val="center"/>
        <w:rPr>
          <w:rFonts w:ascii="GHEA Grapalat" w:hAnsi="GHEA Grapalat"/>
          <w:b/>
        </w:rPr>
      </w:pPr>
    </w:p>
    <w:p w14:paraId="4B139F17" w14:textId="77777777" w:rsidR="00CF2692" w:rsidRPr="00B138F3" w:rsidRDefault="00CF2692" w:rsidP="00B46D58">
      <w:pPr>
        <w:widowControl w:val="0"/>
        <w:spacing w:after="160"/>
        <w:ind w:left="567" w:right="565"/>
        <w:jc w:val="center"/>
        <w:rPr>
          <w:rFonts w:ascii="GHEA Grapalat" w:hAnsi="GHEA Grapalat"/>
          <w:b/>
        </w:rPr>
      </w:pPr>
    </w:p>
    <w:p w14:paraId="4ACB1005" w14:textId="77777777" w:rsidR="00CF2692" w:rsidRPr="00B138F3" w:rsidRDefault="00CF2692" w:rsidP="00B46D58">
      <w:pPr>
        <w:widowControl w:val="0"/>
        <w:spacing w:after="160"/>
        <w:ind w:left="567" w:right="565"/>
        <w:jc w:val="center"/>
        <w:rPr>
          <w:rFonts w:ascii="GHEA Grapalat" w:hAnsi="GHEA Grapalat"/>
          <w:b/>
        </w:rPr>
      </w:pPr>
    </w:p>
    <w:p w14:paraId="6B326169" w14:textId="77777777" w:rsidR="009B7A85" w:rsidRDefault="009B7A85" w:rsidP="001005B0">
      <w:pPr>
        <w:widowControl w:val="0"/>
        <w:spacing w:after="160"/>
        <w:ind w:firstLine="567"/>
        <w:jc w:val="right"/>
        <w:rPr>
          <w:rFonts w:ascii="GHEA Grapalat" w:hAnsi="GHEA Grapalat"/>
          <w:b/>
        </w:rPr>
      </w:pPr>
    </w:p>
    <w:p w14:paraId="06CFF1EF" w14:textId="77777777" w:rsidR="00551887" w:rsidRPr="00503411" w:rsidRDefault="00551887" w:rsidP="001005B0">
      <w:pPr>
        <w:widowControl w:val="0"/>
        <w:spacing w:after="160"/>
        <w:ind w:firstLine="567"/>
        <w:jc w:val="right"/>
        <w:rPr>
          <w:rFonts w:ascii="GHEA Grapalat" w:hAnsi="GHEA Grapalat"/>
          <w:b/>
        </w:rPr>
      </w:pPr>
    </w:p>
    <w:p w14:paraId="728109CE" w14:textId="77777777" w:rsidR="00551887" w:rsidRPr="00503411" w:rsidRDefault="00551887" w:rsidP="001005B0">
      <w:pPr>
        <w:widowControl w:val="0"/>
        <w:spacing w:after="160"/>
        <w:ind w:firstLine="567"/>
        <w:jc w:val="right"/>
        <w:rPr>
          <w:rFonts w:ascii="GHEA Grapalat" w:hAnsi="GHEA Grapalat"/>
          <w:b/>
        </w:rPr>
      </w:pPr>
    </w:p>
    <w:p w14:paraId="5B621593" w14:textId="77777777" w:rsidR="00503411" w:rsidRDefault="00503411">
      <w:pPr>
        <w:rPr>
          <w:rFonts w:ascii="GHEA Grapalat" w:hAnsi="GHEA Grapalat"/>
          <w:b/>
        </w:rPr>
      </w:pPr>
      <w:r>
        <w:rPr>
          <w:rFonts w:ascii="GHEA Grapalat" w:hAnsi="GHEA Grapalat"/>
          <w:b/>
        </w:rPr>
        <w:br w:type="page"/>
      </w:r>
    </w:p>
    <w:p w14:paraId="5CE29E6A" w14:textId="77777777" w:rsidR="001005B0" w:rsidRPr="00B138F3" w:rsidDel="00BC0BC4" w:rsidRDefault="001005B0" w:rsidP="00B46D58">
      <w:pPr>
        <w:widowControl w:val="0"/>
        <w:spacing w:after="160"/>
        <w:ind w:left="567" w:right="565"/>
        <w:jc w:val="center"/>
        <w:rPr>
          <w:del w:id="19" w:author="Inesa Kocharyan" w:date="2025-03-19T20:21:00Z"/>
          <w:rFonts w:ascii="GHEA Grapalat" w:hAnsi="GHEA Grapalat"/>
          <w:b/>
        </w:rPr>
      </w:pPr>
    </w:p>
    <w:p w14:paraId="7CE4259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7821C71" w14:textId="7AB4AC3D"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85F4B" w:rsidRPr="008349C6">
        <w:rPr>
          <w:rFonts w:ascii="GHEA Grapalat" w:hAnsi="GHEA Grapalat"/>
          <w:sz w:val="24"/>
          <w:szCs w:val="24"/>
          <w:lang w:val="hy-AM"/>
        </w:rPr>
        <w:t>ԱՐԵՆԻՀ-ՀԲԽՄԾՁԲ-0</w:t>
      </w:r>
      <w:r w:rsidR="006A35CA" w:rsidRPr="00960B98">
        <w:rPr>
          <w:rFonts w:ascii="GHEA Grapalat" w:hAnsi="GHEA Grapalat"/>
          <w:sz w:val="24"/>
          <w:szCs w:val="24"/>
        </w:rPr>
        <w:t>9</w:t>
      </w:r>
      <w:r w:rsidR="00485F4B" w:rsidRPr="008349C6">
        <w:rPr>
          <w:rFonts w:ascii="GHEA Grapalat" w:hAnsi="GHEA Grapalat"/>
          <w:sz w:val="24"/>
          <w:szCs w:val="24"/>
          <w:lang w:val="hy-AM"/>
        </w:rPr>
        <w:t>/26</w:t>
      </w:r>
    </w:p>
    <w:p w14:paraId="358A0321" w14:textId="77777777" w:rsidR="001005B0" w:rsidRPr="00B138F3" w:rsidRDefault="001005B0" w:rsidP="00B46D58">
      <w:pPr>
        <w:widowControl w:val="0"/>
        <w:spacing w:after="160"/>
        <w:ind w:left="567" w:right="565"/>
        <w:jc w:val="center"/>
        <w:rPr>
          <w:rFonts w:ascii="GHEA Grapalat" w:hAnsi="GHEA Grapalat"/>
          <w:b/>
        </w:rPr>
      </w:pPr>
    </w:p>
    <w:p w14:paraId="0AA6C7E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B50BF1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3C0AA95" w14:textId="77777777" w:rsidR="001005B0" w:rsidRPr="00B138F3" w:rsidRDefault="001005B0" w:rsidP="00B46D58">
      <w:pPr>
        <w:widowControl w:val="0"/>
        <w:spacing w:after="160"/>
        <w:ind w:left="567" w:right="565"/>
        <w:jc w:val="center"/>
        <w:rPr>
          <w:rFonts w:ascii="GHEA Grapalat" w:hAnsi="GHEA Grapalat"/>
          <w:b/>
        </w:rPr>
      </w:pPr>
    </w:p>
    <w:p w14:paraId="315CD0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0C8C44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11FCFDC"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C75F77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4A4B56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DD00A68"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12C17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38A287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63F9F4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01CEEB5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A2671FE"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FF008E0"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913DA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CF65BE6"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2305D8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481994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E2155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5934D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F4E246F"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13D86C80"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70C72A7C"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3B5DBE6"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2C1BBFB"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D555338"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3D664650"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7A44308"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3AC46D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5325D9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E28370A"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781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0EDA59"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DDB6E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6320E0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5231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34D8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5BA7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2EAC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AF22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CC0ED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05F61B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6340A7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582231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88009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8C85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DC848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D50F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FC82C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D4D045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EAD7A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0400BC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10EEDF"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A894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646F1B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B45A92" w14:textId="77777777" w:rsidR="001005B0" w:rsidRPr="00B138F3" w:rsidRDefault="001005B0" w:rsidP="00B46D58">
      <w:pPr>
        <w:widowControl w:val="0"/>
        <w:spacing w:after="160"/>
        <w:ind w:left="567" w:right="565"/>
        <w:jc w:val="center"/>
        <w:rPr>
          <w:rFonts w:ascii="GHEA Grapalat" w:hAnsi="GHEA Grapalat"/>
          <w:b/>
        </w:rPr>
      </w:pPr>
    </w:p>
    <w:p w14:paraId="44033907" w14:textId="77777777" w:rsidR="001005B0" w:rsidRPr="00B138F3" w:rsidRDefault="001005B0" w:rsidP="00B46D58">
      <w:pPr>
        <w:widowControl w:val="0"/>
        <w:spacing w:after="160"/>
        <w:ind w:left="567" w:right="565"/>
        <w:jc w:val="center"/>
        <w:rPr>
          <w:rFonts w:ascii="GHEA Grapalat" w:hAnsi="GHEA Grapalat"/>
          <w:b/>
        </w:rPr>
      </w:pPr>
    </w:p>
    <w:p w14:paraId="4AAF9EE7" w14:textId="77777777" w:rsidR="00E15A1C" w:rsidRDefault="00E15A1C" w:rsidP="000A214C">
      <w:pPr>
        <w:widowControl w:val="0"/>
        <w:spacing w:after="160"/>
        <w:jc w:val="right"/>
        <w:rPr>
          <w:rFonts w:ascii="GHEA Grapalat" w:hAnsi="GHEA Grapalat"/>
          <w:i/>
        </w:rPr>
      </w:pPr>
    </w:p>
    <w:p w14:paraId="4E6FEA32" w14:textId="77777777" w:rsidR="00E15A1C" w:rsidRDefault="00E15A1C" w:rsidP="000A214C">
      <w:pPr>
        <w:widowControl w:val="0"/>
        <w:spacing w:after="160"/>
        <w:jc w:val="right"/>
        <w:rPr>
          <w:rFonts w:ascii="GHEA Grapalat" w:hAnsi="GHEA Grapalat"/>
          <w:i/>
        </w:rPr>
      </w:pPr>
    </w:p>
    <w:p w14:paraId="367857AE" w14:textId="77777777" w:rsidR="00E15A1C" w:rsidRDefault="00E15A1C" w:rsidP="000A214C">
      <w:pPr>
        <w:widowControl w:val="0"/>
        <w:spacing w:after="160"/>
        <w:jc w:val="right"/>
        <w:rPr>
          <w:rFonts w:ascii="GHEA Grapalat" w:hAnsi="GHEA Grapalat"/>
          <w:i/>
        </w:rPr>
      </w:pPr>
    </w:p>
    <w:p w14:paraId="41C88E0B" w14:textId="77777777" w:rsidR="00E15A1C" w:rsidRDefault="00E15A1C" w:rsidP="000A214C">
      <w:pPr>
        <w:widowControl w:val="0"/>
        <w:spacing w:after="160"/>
        <w:jc w:val="right"/>
        <w:rPr>
          <w:rFonts w:ascii="GHEA Grapalat" w:hAnsi="GHEA Grapalat"/>
          <w:i/>
        </w:rPr>
      </w:pPr>
    </w:p>
    <w:p w14:paraId="45FE220C" w14:textId="77777777" w:rsidR="00E15A1C" w:rsidRDefault="00E15A1C" w:rsidP="000A214C">
      <w:pPr>
        <w:widowControl w:val="0"/>
        <w:spacing w:after="160"/>
        <w:jc w:val="right"/>
        <w:rPr>
          <w:rFonts w:ascii="GHEA Grapalat" w:hAnsi="GHEA Grapalat"/>
          <w:i/>
        </w:rPr>
      </w:pPr>
    </w:p>
    <w:p w14:paraId="416D0F56" w14:textId="77777777" w:rsidR="005F68FA" w:rsidRDefault="005F68FA">
      <w:pPr>
        <w:rPr>
          <w:rFonts w:ascii="GHEA Grapalat" w:hAnsi="GHEA Grapalat"/>
          <w:i/>
        </w:rPr>
      </w:pPr>
      <w:r>
        <w:rPr>
          <w:rFonts w:ascii="GHEA Grapalat" w:hAnsi="GHEA Grapalat"/>
          <w:i/>
        </w:rPr>
        <w:lastRenderedPageBreak/>
        <w:br w:type="page"/>
      </w:r>
    </w:p>
    <w:p w14:paraId="0FF21C1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2BE9D4" w14:textId="61D9BDB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85F4B" w:rsidRPr="008349C6">
        <w:rPr>
          <w:rFonts w:ascii="GHEA Grapalat" w:hAnsi="GHEA Grapalat"/>
          <w:lang w:val="hy-AM"/>
        </w:rPr>
        <w:t>ԱՐԵՆԻՀ-ՀԲԽՄԾՁԲ-0</w:t>
      </w:r>
      <w:r w:rsidR="00960B98" w:rsidRPr="00960B98">
        <w:rPr>
          <w:rFonts w:ascii="GHEA Grapalat" w:hAnsi="GHEA Grapalat"/>
        </w:rPr>
        <w:t>9</w:t>
      </w:r>
      <w:r w:rsidR="00485F4B" w:rsidRPr="008349C6">
        <w:rPr>
          <w:rFonts w:ascii="GHEA Grapalat" w:hAnsi="GHEA Grapalat"/>
          <w:lang w:val="hy-AM"/>
        </w:rPr>
        <w:t>/26</w:t>
      </w:r>
    </w:p>
    <w:p w14:paraId="6DB65D8D" w14:textId="77777777" w:rsidR="00AF4211" w:rsidRPr="00B138F3" w:rsidRDefault="00AF4211" w:rsidP="000A214C">
      <w:pPr>
        <w:widowControl w:val="0"/>
        <w:spacing w:after="160"/>
        <w:jc w:val="center"/>
        <w:rPr>
          <w:rFonts w:ascii="GHEA Grapalat" w:hAnsi="GHEA Grapalat"/>
          <w:b/>
        </w:rPr>
      </w:pPr>
    </w:p>
    <w:p w14:paraId="082FEDE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C5636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7178FF1" w14:textId="77777777" w:rsidTr="000745BE">
        <w:tc>
          <w:tcPr>
            <w:tcW w:w="4786" w:type="dxa"/>
          </w:tcPr>
          <w:p w14:paraId="7C82FC4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815CAF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2DF9C4DA" w14:textId="77777777" w:rsidR="000A214C" w:rsidRPr="00B138F3" w:rsidRDefault="000A214C" w:rsidP="000A214C">
      <w:pPr>
        <w:widowControl w:val="0"/>
        <w:spacing w:after="160"/>
        <w:rPr>
          <w:rFonts w:ascii="GHEA Grapalat" w:hAnsi="GHEA Grapalat" w:cs="GHEA Grapalat"/>
          <w:b/>
        </w:rPr>
      </w:pPr>
    </w:p>
    <w:p w14:paraId="6201B0CA"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5E82E2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3FF9F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656A8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9B5535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4A888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64296A" w14:textId="3AF5F369"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___</w:t>
      </w:r>
      <w:r w:rsidR="00485F4B" w:rsidRPr="00485F4B">
        <w:t xml:space="preserve"> </w:t>
      </w:r>
      <w:r w:rsidR="00485F4B" w:rsidRPr="00485F4B">
        <w:rPr>
          <w:rFonts w:ascii="GHEA Grapalat" w:hAnsi="GHEA Grapalat"/>
          <w:spacing w:val="-6"/>
        </w:rPr>
        <w:t xml:space="preserve">Муниципалитет </w:t>
      </w:r>
      <w:proofErr w:type="spellStart"/>
      <w:r w:rsidR="00485F4B" w:rsidRPr="00485F4B">
        <w:rPr>
          <w:rFonts w:ascii="GHEA Grapalat" w:hAnsi="GHEA Grapalat"/>
          <w:spacing w:val="-6"/>
        </w:rPr>
        <w:t>Арени</w:t>
      </w:r>
      <w:proofErr w:type="spellEnd"/>
      <w:r w:rsidRPr="00B138F3">
        <w:rPr>
          <w:rFonts w:ascii="GHEA Grapalat" w:hAnsi="GHEA Grapalat"/>
          <w:spacing w:val="-6"/>
        </w:rPr>
        <w:t xml:space="preserve">_ *(далее — Заказчик) </w:t>
      </w:r>
    </w:p>
    <w:p w14:paraId="27958BD8"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2FCC0CC" w14:textId="38D73A07" w:rsidR="00485F4B" w:rsidRPr="00B138F3" w:rsidRDefault="000A214C" w:rsidP="00485F4B">
      <w:pPr>
        <w:widowControl w:val="0"/>
        <w:spacing w:after="160"/>
        <w:jc w:val="right"/>
        <w:rPr>
          <w:rFonts w:ascii="GHEA Grapalat" w:hAnsi="GHEA Grapalat" w:cs="GHEA Grapalat"/>
          <w:i/>
        </w:rPr>
      </w:pPr>
      <w:r w:rsidRPr="00B138F3">
        <w:rPr>
          <w:rFonts w:ascii="GHEA Grapalat" w:hAnsi="GHEA Grapalat"/>
        </w:rPr>
        <w:t xml:space="preserve">процедуре закупок под кодом </w:t>
      </w:r>
      <w:r w:rsidR="00485F4B" w:rsidRPr="008349C6">
        <w:rPr>
          <w:rFonts w:ascii="GHEA Grapalat" w:hAnsi="GHEA Grapalat"/>
          <w:lang w:val="hy-AM"/>
        </w:rPr>
        <w:t>ԱՐԵՆԻՀ-ՀԲԽՄԾՁԲ-0</w:t>
      </w:r>
      <w:r w:rsidR="00960B98" w:rsidRPr="00D52C8B">
        <w:rPr>
          <w:rFonts w:ascii="GHEA Grapalat" w:hAnsi="GHEA Grapalat"/>
        </w:rPr>
        <w:t>9</w:t>
      </w:r>
      <w:r w:rsidR="00485F4B" w:rsidRPr="008349C6">
        <w:rPr>
          <w:rFonts w:ascii="GHEA Grapalat" w:hAnsi="GHEA Grapalat"/>
          <w:lang w:val="hy-AM"/>
        </w:rPr>
        <w:t>/26</w:t>
      </w:r>
    </w:p>
    <w:p w14:paraId="2F22AA1F" w14:textId="157D3D56" w:rsidR="000A214C" w:rsidRPr="00B138F3" w:rsidRDefault="000A214C" w:rsidP="000A214C">
      <w:pPr>
        <w:widowControl w:val="0"/>
        <w:jc w:val="both"/>
        <w:rPr>
          <w:rFonts w:ascii="GHEA Grapalat" w:hAnsi="GHEA Grapalat" w:cs="GHEA Grapalat"/>
        </w:rPr>
      </w:pPr>
      <w:r w:rsidRPr="00B138F3">
        <w:rPr>
          <w:rFonts w:ascii="GHEA Grapalat" w:hAnsi="GHEA Grapalat"/>
        </w:rPr>
        <w:t>_ *.</w:t>
      </w:r>
    </w:p>
    <w:p w14:paraId="5FE53A21"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7F40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B664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7E38AE3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81AD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EE03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197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B08C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09CA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FBCF4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F0BDC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5203F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40B4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A4BDBD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B3E80C1"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7DE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72E1C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003DF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0756FD8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49367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6BAD7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DC08C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C494A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ACAD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9449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D827F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80D2E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2751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F6383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B4A0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7B03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4EEFD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54402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B2D2C32" w14:textId="77777777" w:rsidR="00BE2572" w:rsidRPr="00B138F3" w:rsidRDefault="00BE2572" w:rsidP="00BE2572">
      <w:pPr>
        <w:widowControl w:val="0"/>
        <w:spacing w:after="160"/>
        <w:jc w:val="center"/>
        <w:rPr>
          <w:rFonts w:ascii="GHEA Grapalat" w:hAnsi="GHEA Grapalat" w:cs="Sylfaen"/>
        </w:rPr>
      </w:pPr>
    </w:p>
    <w:p w14:paraId="6F055DD1" w14:textId="77777777" w:rsidR="00E752B6" w:rsidRPr="00E752B6" w:rsidRDefault="00E752B6" w:rsidP="00BE2572">
      <w:pPr>
        <w:rPr>
          <w:rFonts w:ascii="GHEA Grapalat" w:hAnsi="GHEA Grapalat" w:cs="Sylfaen"/>
        </w:rPr>
      </w:pPr>
    </w:p>
    <w:p w14:paraId="3BED0B18"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CB920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F6E6A"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84A02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EE9B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538206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D37F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633AA4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FA8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9CBFB0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7740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180A6A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B03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7936BE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54A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E5E7BC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0014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2708A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0545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2E2FF8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FD4C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4C665D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2D0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40C5F6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D12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5BE92E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3A5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14:paraId="23DB3BD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7A6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C5424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9287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18FC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FB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E6701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C42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89EB4B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965FC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35355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764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523333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C609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B2AF1D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2717A95"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67894A6" w14:textId="77777777" w:rsidR="00E752B6" w:rsidRPr="00B138F3" w:rsidRDefault="00E752B6" w:rsidP="00BF1257">
            <w:pPr>
              <w:widowControl w:val="0"/>
              <w:spacing w:after="160"/>
              <w:rPr>
                <w:rFonts w:ascii="GHEA Grapalat" w:hAnsi="GHEA Grapalat" w:cs="Sylfaen"/>
              </w:rPr>
            </w:pPr>
          </w:p>
          <w:p w14:paraId="4AEB7B1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6DD486A" w14:textId="77777777" w:rsidR="00E752B6" w:rsidRPr="00B138F3" w:rsidRDefault="00E752B6" w:rsidP="00BF1257">
            <w:pPr>
              <w:widowControl w:val="0"/>
              <w:spacing w:after="160"/>
              <w:rPr>
                <w:rFonts w:ascii="GHEA Grapalat" w:hAnsi="GHEA Grapalat" w:cs="Sylfaen"/>
              </w:rPr>
            </w:pPr>
          </w:p>
          <w:p w14:paraId="322FF36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499C202" w14:textId="77777777" w:rsidR="00E752B6" w:rsidRPr="00B138F3" w:rsidRDefault="00E752B6" w:rsidP="00BF1257">
            <w:pPr>
              <w:widowControl w:val="0"/>
              <w:spacing w:after="160"/>
              <w:rPr>
                <w:rFonts w:ascii="GHEA Grapalat" w:hAnsi="GHEA Grapalat" w:cs="Sylfaen"/>
              </w:rPr>
            </w:pPr>
          </w:p>
          <w:p w14:paraId="49B4AF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C832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3C634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B91361" w14:textId="77777777" w:rsidR="00E752B6" w:rsidRPr="00B138F3" w:rsidRDefault="00E752B6" w:rsidP="00BF1257">
            <w:pPr>
              <w:widowControl w:val="0"/>
              <w:spacing w:after="160"/>
              <w:rPr>
                <w:rFonts w:ascii="GHEA Grapalat" w:hAnsi="GHEA Grapalat" w:cs="Sylfaen"/>
              </w:rPr>
            </w:pPr>
          </w:p>
          <w:p w14:paraId="342924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65D3FE" w14:textId="77777777" w:rsidR="00E752B6" w:rsidRPr="00B138F3" w:rsidRDefault="00E752B6" w:rsidP="00BF1257">
            <w:pPr>
              <w:widowControl w:val="0"/>
              <w:spacing w:after="160"/>
              <w:jc w:val="right"/>
              <w:rPr>
                <w:rFonts w:ascii="GHEA Grapalat" w:hAnsi="GHEA Grapalat" w:cs="Tahoma"/>
              </w:rPr>
            </w:pPr>
          </w:p>
          <w:p w14:paraId="4282829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3D8304C" w14:textId="77777777" w:rsidR="00E752B6" w:rsidRPr="00B138F3" w:rsidRDefault="00E752B6" w:rsidP="00BF1257">
            <w:pPr>
              <w:widowControl w:val="0"/>
              <w:spacing w:after="160"/>
              <w:rPr>
                <w:rFonts w:ascii="GHEA Grapalat" w:hAnsi="GHEA Grapalat" w:cs="Sylfaen"/>
              </w:rPr>
            </w:pPr>
          </w:p>
          <w:p w14:paraId="37C1A6D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EA971D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98C3CC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04E500" w14:textId="77777777" w:rsidR="00E752B6" w:rsidRPr="00B138F3" w:rsidRDefault="00E752B6" w:rsidP="00BF1257">
            <w:pPr>
              <w:widowControl w:val="0"/>
              <w:spacing w:after="160"/>
              <w:rPr>
                <w:rFonts w:ascii="GHEA Grapalat" w:hAnsi="GHEA Grapalat"/>
              </w:rPr>
            </w:pPr>
          </w:p>
          <w:p w14:paraId="7AD2261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B0CFCC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4A3AD4" w14:textId="77777777" w:rsidR="00E752B6" w:rsidRPr="00B138F3" w:rsidRDefault="00E752B6" w:rsidP="00BF1257">
            <w:pPr>
              <w:widowControl w:val="0"/>
              <w:spacing w:after="160"/>
              <w:rPr>
                <w:rFonts w:ascii="GHEA Grapalat" w:hAnsi="GHEA Grapalat" w:cs="Tahoma"/>
              </w:rPr>
            </w:pPr>
          </w:p>
          <w:p w14:paraId="76BFBD7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D37D9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857567" w14:textId="77777777" w:rsidR="00E752B6" w:rsidRPr="00B138F3" w:rsidRDefault="00E752B6" w:rsidP="00BF1257">
            <w:pPr>
              <w:widowControl w:val="0"/>
              <w:spacing w:after="160"/>
              <w:rPr>
                <w:rFonts w:ascii="GHEA Grapalat" w:hAnsi="GHEA Grapalat" w:cs="Tahoma"/>
              </w:rPr>
            </w:pPr>
          </w:p>
          <w:p w14:paraId="0AF5B3B5"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FBDE9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F96939A" w14:textId="77777777" w:rsidR="00E752B6" w:rsidRPr="00B138F3" w:rsidRDefault="00E752B6" w:rsidP="00BF1257">
            <w:pPr>
              <w:widowControl w:val="0"/>
              <w:spacing w:after="160"/>
              <w:rPr>
                <w:rFonts w:ascii="GHEA Grapalat" w:hAnsi="GHEA Grapalat" w:cs="Arial"/>
              </w:rPr>
            </w:pPr>
          </w:p>
        </w:tc>
      </w:tr>
      <w:tr w:rsidR="00E752B6" w:rsidRPr="00B138F3" w14:paraId="1BBB421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581C29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E12E137" w14:textId="77777777" w:rsidR="00E752B6" w:rsidRPr="00B138F3" w:rsidRDefault="00E752B6" w:rsidP="00BF1257">
            <w:pPr>
              <w:widowControl w:val="0"/>
              <w:spacing w:after="160"/>
              <w:rPr>
                <w:rFonts w:ascii="GHEA Grapalat" w:hAnsi="GHEA Grapalat" w:cs="Sylfaen"/>
              </w:rPr>
            </w:pPr>
          </w:p>
          <w:p w14:paraId="5556C3F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88B0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8EB9E5B" w14:textId="77777777" w:rsidR="00E752B6" w:rsidRPr="00B138F3" w:rsidRDefault="00E752B6" w:rsidP="00BF1257">
            <w:pPr>
              <w:widowControl w:val="0"/>
              <w:spacing w:after="160"/>
              <w:rPr>
                <w:rFonts w:ascii="GHEA Grapalat" w:hAnsi="GHEA Grapalat"/>
              </w:rPr>
            </w:pPr>
          </w:p>
          <w:p w14:paraId="3226F61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E46577" w14:textId="77777777" w:rsidR="00E752B6" w:rsidRPr="00B138F3" w:rsidRDefault="00E752B6" w:rsidP="00E752B6">
      <w:pPr>
        <w:widowControl w:val="0"/>
        <w:spacing w:after="160"/>
        <w:jc w:val="center"/>
        <w:rPr>
          <w:rFonts w:ascii="GHEA Grapalat" w:hAnsi="GHEA Grapalat" w:cs="Sylfaen"/>
        </w:rPr>
      </w:pPr>
    </w:p>
    <w:p w14:paraId="4A158E00" w14:textId="77777777" w:rsidR="00E752B6" w:rsidRPr="00E752B6" w:rsidRDefault="00E752B6" w:rsidP="00BE2572">
      <w:pPr>
        <w:rPr>
          <w:rFonts w:ascii="GHEA Grapalat" w:hAnsi="GHEA Grapalat" w:cs="Sylfaen"/>
        </w:rPr>
      </w:pPr>
    </w:p>
    <w:p w14:paraId="37F574EF" w14:textId="77777777" w:rsidR="00E752B6" w:rsidRDefault="00E752B6" w:rsidP="00BE2572">
      <w:pPr>
        <w:rPr>
          <w:rFonts w:ascii="GHEA Grapalat" w:hAnsi="GHEA Grapalat" w:cs="Sylfaen"/>
          <w:lang w:val="hy-AM"/>
        </w:rPr>
      </w:pPr>
    </w:p>
    <w:p w14:paraId="5E93D3FB" w14:textId="77777777" w:rsidR="00E752B6" w:rsidRDefault="00E752B6" w:rsidP="00BE2572">
      <w:pPr>
        <w:rPr>
          <w:rFonts w:ascii="GHEA Grapalat" w:hAnsi="GHEA Grapalat" w:cs="Sylfaen"/>
          <w:lang w:val="hy-AM"/>
        </w:rPr>
      </w:pPr>
    </w:p>
    <w:p w14:paraId="6838383F" w14:textId="77777777" w:rsidR="00E752B6" w:rsidRDefault="00E752B6" w:rsidP="00BE2572">
      <w:pPr>
        <w:rPr>
          <w:rFonts w:ascii="GHEA Grapalat" w:hAnsi="GHEA Grapalat" w:cs="Sylfaen"/>
          <w:lang w:val="hy-AM"/>
        </w:rPr>
      </w:pPr>
    </w:p>
    <w:p w14:paraId="4FD2B096" w14:textId="77777777" w:rsidR="00E752B6" w:rsidRDefault="00E752B6" w:rsidP="00BE2572">
      <w:pPr>
        <w:rPr>
          <w:rFonts w:ascii="GHEA Grapalat" w:hAnsi="GHEA Grapalat" w:cs="Sylfaen"/>
          <w:lang w:val="hy-AM"/>
        </w:rPr>
      </w:pPr>
    </w:p>
    <w:p w14:paraId="60CD5351" w14:textId="77777777" w:rsidR="00E752B6" w:rsidRDefault="00E752B6" w:rsidP="00BE2572">
      <w:pPr>
        <w:rPr>
          <w:rFonts w:ascii="GHEA Grapalat" w:hAnsi="GHEA Grapalat" w:cs="Sylfaen"/>
          <w:lang w:val="hy-AM"/>
        </w:rPr>
      </w:pPr>
    </w:p>
    <w:p w14:paraId="400228B0" w14:textId="77777777" w:rsidR="00E752B6" w:rsidRDefault="00E752B6" w:rsidP="00BE2572">
      <w:pPr>
        <w:rPr>
          <w:rFonts w:ascii="GHEA Grapalat" w:hAnsi="GHEA Grapalat" w:cs="Sylfaen"/>
          <w:lang w:val="hy-AM"/>
        </w:rPr>
      </w:pPr>
    </w:p>
    <w:p w14:paraId="2DDFAEBF" w14:textId="77777777" w:rsidR="00E752B6" w:rsidRDefault="00E752B6" w:rsidP="00BE2572">
      <w:pPr>
        <w:rPr>
          <w:rFonts w:ascii="GHEA Grapalat" w:hAnsi="GHEA Grapalat" w:cs="Sylfaen"/>
          <w:lang w:val="hy-AM"/>
        </w:rPr>
      </w:pPr>
    </w:p>
    <w:p w14:paraId="793FA1CF" w14:textId="77777777" w:rsidR="00E752B6" w:rsidRDefault="00E752B6" w:rsidP="00BE2572">
      <w:pPr>
        <w:rPr>
          <w:rFonts w:ascii="GHEA Grapalat" w:hAnsi="GHEA Grapalat" w:cs="Sylfaen"/>
          <w:lang w:val="hy-AM"/>
        </w:rPr>
      </w:pPr>
    </w:p>
    <w:p w14:paraId="192F8CE5" w14:textId="77777777" w:rsidR="00E752B6" w:rsidRDefault="00E752B6" w:rsidP="00BE2572">
      <w:pPr>
        <w:rPr>
          <w:rFonts w:ascii="GHEA Grapalat" w:hAnsi="GHEA Grapalat" w:cs="Sylfaen"/>
          <w:lang w:val="hy-AM"/>
        </w:rPr>
      </w:pPr>
    </w:p>
    <w:p w14:paraId="503CE90F" w14:textId="77777777" w:rsidR="00E752B6" w:rsidRDefault="00E752B6" w:rsidP="00BE2572">
      <w:pPr>
        <w:rPr>
          <w:rFonts w:ascii="GHEA Grapalat" w:hAnsi="GHEA Grapalat" w:cs="Sylfaen"/>
          <w:lang w:val="hy-AM"/>
        </w:rPr>
      </w:pPr>
    </w:p>
    <w:p w14:paraId="4BC5C3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E285E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9374DA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0CB94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AAC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ACCC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3AFA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A4C79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88B5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98A5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1E616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98B66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3E79A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1E4F0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9DA09B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CC42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9CE7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7483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DFE72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B41D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59DC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446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AEFD8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454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B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EA6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4364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314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E10CE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B7C6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73C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1C5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C0968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87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C2FDB54"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2FDE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25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2FF1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E227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CE89C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F0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3BD43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4A6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897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4FE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97E4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470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E0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284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160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E18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7B2FA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EB9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FD0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599F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4B2A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6C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29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2E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BEE8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06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783A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5B1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9E2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54CF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B9D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94A2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466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F312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AC2FD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52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368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3C9A3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54C4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63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463B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0385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2B3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FBD2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A13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4472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15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93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20EF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AF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6D0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970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7E8AC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4D6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D4BC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3ED4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A8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041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8B4B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7D90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50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AC49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364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79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4CE8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412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06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D983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9F73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681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31C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49B3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6402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B49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3E41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52E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28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79E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5B7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333A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75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A22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252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B0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961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F06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A0F6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64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E94EC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24505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13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61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9C4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A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254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D71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56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360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449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0E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BE8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60F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4A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FB9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4C0D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5C78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C92E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77D2E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77F6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9BD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30B89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725D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200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CF512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45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2AB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4626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17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528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D044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E727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19644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CF29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8800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985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9E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0B4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336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FCC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B87DB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5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8B29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A6A4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73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70DF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F3EEE8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51E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CBD7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91FC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13E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303C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3A17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CB4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EC49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DED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EB5EA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96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6ACA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E3FC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6A92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8B8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65D1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0210B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C5EBB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48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759D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013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60B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E67E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83E7C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72F92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5F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832D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B9E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28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8C4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549D9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FBAAF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0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5396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6D1D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77B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A1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79122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8D8EE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DF03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9AE6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857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128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AA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6431D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3784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DE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1EB8F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4E7A8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3FA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262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E6CC4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255E8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4B2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D610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C41E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777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F2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FB3CBC" w14:textId="77777777" w:rsidR="00BE2572" w:rsidRPr="00B138F3" w:rsidRDefault="00BE2572" w:rsidP="000745BE">
            <w:pPr>
              <w:widowControl w:val="0"/>
              <w:spacing w:after="120"/>
              <w:jc w:val="center"/>
              <w:rPr>
                <w:rFonts w:ascii="GHEA Grapalat" w:hAnsi="GHEA Grapalat"/>
                <w:sz w:val="18"/>
                <w:szCs w:val="18"/>
              </w:rPr>
            </w:pPr>
          </w:p>
        </w:tc>
      </w:tr>
    </w:tbl>
    <w:p w14:paraId="54CF7354" w14:textId="77777777" w:rsidR="00BE2572" w:rsidRPr="00B138F3" w:rsidRDefault="00BE2572" w:rsidP="00BE2572">
      <w:pPr>
        <w:widowControl w:val="0"/>
        <w:spacing w:after="160"/>
        <w:ind w:left="567" w:right="565"/>
        <w:jc w:val="center"/>
        <w:rPr>
          <w:rFonts w:ascii="GHEA Grapalat" w:hAnsi="GHEA Grapalat"/>
          <w:b/>
        </w:rPr>
      </w:pPr>
    </w:p>
    <w:p w14:paraId="35884C56" w14:textId="77777777" w:rsidR="0093175C" w:rsidRDefault="0093175C">
      <w:pPr>
        <w:rPr>
          <w:rFonts w:ascii="GHEA Grapalat" w:hAnsi="GHEA Grapalat"/>
          <w:b/>
        </w:rPr>
      </w:pPr>
      <w:r>
        <w:rPr>
          <w:rFonts w:ascii="GHEA Grapalat" w:hAnsi="GHEA Grapalat"/>
          <w:b/>
        </w:rPr>
        <w:lastRenderedPageBreak/>
        <w:br w:type="page"/>
      </w:r>
    </w:p>
    <w:p w14:paraId="66FADC41" w14:textId="77777777" w:rsidR="00F42158" w:rsidRPr="009817A7" w:rsidRDefault="00F42158" w:rsidP="00F42158">
      <w:pPr>
        <w:widowControl w:val="0"/>
        <w:spacing w:after="160"/>
        <w:ind w:left="567" w:right="565"/>
        <w:jc w:val="center"/>
        <w:rPr>
          <w:rFonts w:ascii="GHEA Grapalat" w:hAnsi="GHEA Grapalat"/>
          <w:b/>
        </w:rPr>
      </w:pPr>
    </w:p>
    <w:p w14:paraId="40E0A698" w14:textId="77777777" w:rsidR="00F42158" w:rsidRDefault="00F42158" w:rsidP="00F42158">
      <w:pPr>
        <w:rPr>
          <w:rFonts w:ascii="GHEA Grapalat" w:hAnsi="GHEA Grapalat"/>
          <w:b/>
        </w:rPr>
      </w:pPr>
      <w:r>
        <w:rPr>
          <w:rFonts w:ascii="GHEA Grapalat" w:hAnsi="GHEA Grapalat"/>
          <w:b/>
        </w:rPr>
        <w:br w:type="page"/>
      </w:r>
    </w:p>
    <w:p w14:paraId="0563EE2A" w14:textId="77777777" w:rsidR="00F42158" w:rsidRDefault="00F42158">
      <w:pPr>
        <w:rPr>
          <w:rFonts w:ascii="GHEA Grapalat" w:hAnsi="GHEA Grapalat"/>
          <w:b/>
        </w:rPr>
      </w:pPr>
    </w:p>
    <w:p w14:paraId="65B465A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4AD5BF6" w14:textId="203B8F86"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D769AF" w:rsidRPr="00D769AF">
        <w:rPr>
          <w:rFonts w:ascii="GHEA Grapalat" w:hAnsi="GHEA Grapalat"/>
          <w:b/>
          <w:sz w:val="24"/>
          <w:szCs w:val="24"/>
        </w:rPr>
        <w:t>ԱՐԵՆԻՀ-ՀԲԽՄԾՁԲ-0</w:t>
      </w:r>
      <w:r w:rsidR="00D52C8B" w:rsidRPr="00102885">
        <w:rPr>
          <w:rFonts w:ascii="GHEA Grapalat" w:hAnsi="GHEA Grapalat"/>
          <w:b/>
          <w:sz w:val="24"/>
          <w:szCs w:val="24"/>
        </w:rPr>
        <w:t>9</w:t>
      </w:r>
      <w:r w:rsidR="00D769AF" w:rsidRPr="00D769AF">
        <w:rPr>
          <w:rFonts w:ascii="GHEA Grapalat" w:hAnsi="GHEA Grapalat"/>
          <w:b/>
          <w:sz w:val="24"/>
          <w:szCs w:val="24"/>
        </w:rPr>
        <w:t>/27</w:t>
      </w:r>
    </w:p>
    <w:p w14:paraId="19ADDC76" w14:textId="77777777" w:rsidR="003B2F27" w:rsidRPr="00AD29CE" w:rsidRDefault="003B2F27" w:rsidP="003B2F27">
      <w:pPr>
        <w:widowControl w:val="0"/>
        <w:spacing w:after="160" w:line="360" w:lineRule="auto"/>
        <w:jc w:val="right"/>
        <w:rPr>
          <w:rFonts w:ascii="GHEA Grapalat" w:hAnsi="GHEA Grapalat"/>
          <w:i/>
        </w:rPr>
      </w:pPr>
    </w:p>
    <w:p w14:paraId="3DEF6A84"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4D62704"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C74FF48" w14:textId="77777777" w:rsidTr="005B7138">
        <w:tc>
          <w:tcPr>
            <w:tcW w:w="4643" w:type="dxa"/>
          </w:tcPr>
          <w:p w14:paraId="46A38ED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BAC4F90"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F72614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20B691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ACA7D7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53BA188"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BB0C8C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78145DF9"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066234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963299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C3F49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2F147C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D5A401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A5A1D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E38476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0191DE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E9C0F3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FF85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CA1CFB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6A9C1AC" w14:textId="77777777" w:rsidR="00F72272" w:rsidRPr="004B7F02" w:rsidRDefault="00F72272">
      <w:pPr>
        <w:rPr>
          <w:rFonts w:ascii="GHEA Grapalat" w:hAnsi="GHEA Grapalat"/>
          <w:b/>
        </w:rPr>
      </w:pPr>
      <w:r w:rsidRPr="004B7F02">
        <w:rPr>
          <w:rFonts w:ascii="GHEA Grapalat" w:hAnsi="GHEA Grapalat"/>
          <w:b/>
        </w:rPr>
        <w:t>-----------------------------------</w:t>
      </w:r>
    </w:p>
    <w:p w14:paraId="0977AD7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F45863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93BC93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5A35B3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6EFEA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CF9C6A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47D49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FB41E84"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1C03907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FCAB96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F380594" w14:textId="77777777" w:rsidR="00C8503C" w:rsidRPr="00B138F3" w:rsidRDefault="00C8503C" w:rsidP="00C8503C">
      <w:pPr>
        <w:widowControl w:val="0"/>
        <w:tabs>
          <w:tab w:val="left" w:pos="1418"/>
        </w:tabs>
        <w:spacing w:after="160"/>
        <w:ind w:firstLine="567"/>
        <w:jc w:val="both"/>
        <w:rPr>
          <w:rFonts w:ascii="GHEA Grapalat" w:hAnsi="GHEA Grapalat"/>
        </w:rPr>
      </w:pPr>
    </w:p>
    <w:p w14:paraId="133AD21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29A6F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9AA11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C5E4C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8BC512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B8193A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09D1F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4C802D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4"/>
        <w:t>18</w:t>
      </w:r>
      <w:r>
        <w:rPr>
          <w:rFonts w:ascii="GHEA Grapalat" w:hAnsi="GHEA Grapalat"/>
        </w:rPr>
        <w:t>.</w:t>
      </w:r>
    </w:p>
    <w:p w14:paraId="7820AD7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8ACA30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1F603F4"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5"/>
        <w:t>19</w:t>
      </w:r>
      <w:r w:rsidRPr="00844C3A">
        <w:rPr>
          <w:rFonts w:ascii="GHEA Grapalat" w:hAnsi="GHEA Grapalat"/>
        </w:rPr>
        <w:t>.</w:t>
      </w:r>
    </w:p>
    <w:p w14:paraId="46027005"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6905B7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B12A4E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254DDBC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36F47C2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C4B42A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E49B9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7D555E69"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6"/>
        <w:t>20</w:t>
      </w:r>
    </w:p>
    <w:p w14:paraId="4F13D3E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B47B1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4E3E4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5C58BF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6982A8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16A51B3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7111AF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464357D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08E51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ED055FA" w14:textId="77777777" w:rsidR="003B2F27" w:rsidRPr="00AD29CE" w:rsidRDefault="003B2F27" w:rsidP="003B2F27">
      <w:pPr>
        <w:widowControl w:val="0"/>
        <w:spacing w:after="160" w:line="360" w:lineRule="auto"/>
        <w:ind w:firstLine="720"/>
        <w:jc w:val="center"/>
        <w:rPr>
          <w:rFonts w:ascii="GHEA Grapalat" w:hAnsi="GHEA Grapalat" w:cs="Sylfaen"/>
        </w:rPr>
      </w:pPr>
    </w:p>
    <w:p w14:paraId="697F1B1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3FB8F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3A8CE7A" w14:textId="77777777" w:rsidR="003B2F27" w:rsidRDefault="003B2F27" w:rsidP="003B2F27">
      <w:pPr>
        <w:rPr>
          <w:rFonts w:ascii="GHEA Grapalat" w:hAnsi="GHEA Grapalat" w:cs="Sylfaen"/>
        </w:rPr>
      </w:pPr>
      <w:r>
        <w:rPr>
          <w:rFonts w:ascii="GHEA Grapalat" w:hAnsi="GHEA Grapalat" w:cs="Sylfaen"/>
        </w:rPr>
        <w:br w:type="page"/>
      </w:r>
    </w:p>
    <w:p w14:paraId="3E05EED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4A99E9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A365F9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8"/>
        <w:t>22</w:t>
      </w:r>
    </w:p>
    <w:p w14:paraId="12FF43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5C4156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E76669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F49811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11EA6D4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701F4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D6CCDB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21DE1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F6FC8E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19"/>
        <w:t>23</w:t>
      </w:r>
      <w:r w:rsidRPr="00AD29CE">
        <w:rPr>
          <w:rFonts w:ascii="GHEA Grapalat" w:hAnsi="GHEA Grapalat"/>
        </w:rPr>
        <w:t>.</w:t>
      </w:r>
    </w:p>
    <w:p w14:paraId="2E7C624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0"/>
        <w:t>24</w:t>
      </w:r>
      <w:r w:rsidRPr="00AD29CE">
        <w:rPr>
          <w:rFonts w:ascii="GHEA Grapalat" w:hAnsi="GHEA Grapalat"/>
        </w:rPr>
        <w:t>.</w:t>
      </w:r>
    </w:p>
    <w:p w14:paraId="74D1FA9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687DF7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5953D2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573E2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2F95C14" w14:textId="77777777"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4E3E49"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BB85A4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A6B1A1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9D50A8C"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D02720E" w14:textId="77777777" w:rsidR="00F217A2" w:rsidRDefault="00F217A2">
      <w:pPr>
        <w:rPr>
          <w:rFonts w:ascii="GHEA Grapalat" w:hAnsi="GHEA Grapalat"/>
        </w:rPr>
      </w:pPr>
      <w:r>
        <w:rPr>
          <w:rFonts w:ascii="GHEA Grapalat" w:hAnsi="GHEA Grapalat"/>
        </w:rPr>
        <w:t>-----------------------------------</w:t>
      </w:r>
    </w:p>
    <w:p w14:paraId="31DE4AB8" w14:textId="77777777" w:rsidR="00F217A2" w:rsidRDefault="00F217A2">
      <w:pPr>
        <w:rPr>
          <w:rFonts w:ascii="GHEA Grapalat" w:hAnsi="GHEA Grapalat"/>
        </w:rPr>
      </w:pPr>
    </w:p>
    <w:p w14:paraId="37E54132"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7102F886" w14:textId="77777777" w:rsidR="00A61A41" w:rsidRPr="00A915F5" w:rsidRDefault="00A61A41" w:rsidP="00A61A41">
      <w:pPr>
        <w:rPr>
          <w:rStyle w:val="ezkurwreuab5ozgtqnkl"/>
          <w:i/>
          <w:sz w:val="20"/>
          <w:szCs w:val="20"/>
        </w:rPr>
      </w:pPr>
    </w:p>
    <w:p w14:paraId="1A0512F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FB5189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17D660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72BFAFB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F7D7A61" w14:textId="77777777" w:rsidTr="005B7138">
        <w:trPr>
          <w:jc w:val="center"/>
        </w:trPr>
        <w:tc>
          <w:tcPr>
            <w:tcW w:w="4536" w:type="dxa"/>
          </w:tcPr>
          <w:p w14:paraId="3EC61BD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125C3E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0D9E18B"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1AE5CCD" w14:textId="77777777" w:rsidR="003B2F27" w:rsidRPr="00C51467" w:rsidRDefault="003B2F27" w:rsidP="005B7138">
            <w:pPr>
              <w:widowControl w:val="0"/>
              <w:spacing w:after="160" w:line="360" w:lineRule="auto"/>
              <w:jc w:val="center"/>
              <w:rPr>
                <w:rFonts w:ascii="GHEA Grapalat" w:hAnsi="GHEA Grapalat"/>
                <w:sz w:val="22"/>
                <w:lang w:val="en-US"/>
              </w:rPr>
            </w:pPr>
          </w:p>
          <w:p w14:paraId="092AED02"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ED3129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27DBCF2"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CC6545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F9DC7C5" w14:textId="77777777" w:rsidR="003B2F27" w:rsidRPr="00C51467" w:rsidRDefault="003B2F27" w:rsidP="005B7138">
            <w:pPr>
              <w:widowControl w:val="0"/>
              <w:spacing w:after="160" w:line="360" w:lineRule="auto"/>
              <w:jc w:val="center"/>
              <w:rPr>
                <w:rFonts w:ascii="GHEA Grapalat" w:hAnsi="GHEA Grapalat"/>
                <w:sz w:val="22"/>
                <w:lang w:val="en-US"/>
              </w:rPr>
            </w:pPr>
          </w:p>
          <w:p w14:paraId="4305C5A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4D367FEB" w14:textId="77777777" w:rsidTr="005B7138">
        <w:trPr>
          <w:jc w:val="center"/>
        </w:trPr>
        <w:tc>
          <w:tcPr>
            <w:tcW w:w="4536" w:type="dxa"/>
          </w:tcPr>
          <w:p w14:paraId="1BCCB0B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6A4D971" w14:textId="77777777" w:rsidR="00C51467" w:rsidRPr="00C51467" w:rsidRDefault="00C51467" w:rsidP="005B7138">
            <w:pPr>
              <w:widowControl w:val="0"/>
              <w:spacing w:after="160" w:line="360" w:lineRule="auto"/>
              <w:jc w:val="center"/>
              <w:rPr>
                <w:rFonts w:ascii="GHEA Grapalat" w:hAnsi="GHEA Grapalat"/>
                <w:b/>
                <w:sz w:val="22"/>
              </w:rPr>
            </w:pPr>
          </w:p>
        </w:tc>
      </w:tr>
    </w:tbl>
    <w:p w14:paraId="3ED6393B"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B5E64A0"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F471FF3"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56A16E3D" w14:textId="77777777" w:rsidR="00DC22B5" w:rsidRDefault="00DC22B5" w:rsidP="003B2F27">
      <w:pPr>
        <w:widowControl w:val="0"/>
        <w:spacing w:after="160" w:line="360" w:lineRule="auto"/>
        <w:ind w:firstLine="567"/>
        <w:jc w:val="both"/>
        <w:rPr>
          <w:rFonts w:ascii="GHEA Grapalat" w:hAnsi="GHEA Grapalat"/>
          <w:i/>
        </w:rPr>
      </w:pPr>
    </w:p>
    <w:p w14:paraId="0A0F068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7975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7A64BDE" w14:textId="77777777" w:rsidR="003B2F27" w:rsidRDefault="003B2F27" w:rsidP="003B2F27">
      <w:pPr>
        <w:rPr>
          <w:rFonts w:ascii="GHEA Grapalat" w:hAnsi="GHEA Grapalat"/>
        </w:rPr>
      </w:pPr>
      <w:r>
        <w:rPr>
          <w:rFonts w:ascii="GHEA Grapalat" w:hAnsi="GHEA Grapalat"/>
        </w:rPr>
        <w:br w:type="page"/>
      </w:r>
    </w:p>
    <w:p w14:paraId="01B961B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3FE54ED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0E66E6" w14:textId="77777777" w:rsidR="003B2F27" w:rsidRPr="00AD29CE" w:rsidRDefault="003B2F27" w:rsidP="003B2F27">
      <w:pPr>
        <w:widowControl w:val="0"/>
        <w:spacing w:after="160" w:line="360" w:lineRule="auto"/>
        <w:jc w:val="center"/>
        <w:rPr>
          <w:rFonts w:ascii="GHEA Grapalat" w:hAnsi="GHEA Grapalat"/>
        </w:rPr>
      </w:pPr>
    </w:p>
    <w:p w14:paraId="528E596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3A0881B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909"/>
        <w:gridCol w:w="1606"/>
        <w:gridCol w:w="1195"/>
        <w:gridCol w:w="1379"/>
        <w:gridCol w:w="837"/>
        <w:gridCol w:w="884"/>
        <w:gridCol w:w="1475"/>
      </w:tblGrid>
      <w:tr w:rsidR="003B2F27" w:rsidRPr="00E40AC8" w14:paraId="01E1F05B" w14:textId="77777777" w:rsidTr="005B7138">
        <w:trPr>
          <w:trHeight w:val="422"/>
          <w:jc w:val="center"/>
        </w:trPr>
        <w:tc>
          <w:tcPr>
            <w:tcW w:w="11197" w:type="dxa"/>
            <w:gridSpan w:val="8"/>
          </w:tcPr>
          <w:p w14:paraId="7364EC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A5E6466" w14:textId="77777777" w:rsidTr="00E71C76">
        <w:trPr>
          <w:trHeight w:val="247"/>
          <w:jc w:val="center"/>
        </w:trPr>
        <w:tc>
          <w:tcPr>
            <w:tcW w:w="2034" w:type="dxa"/>
            <w:vMerge w:val="restart"/>
            <w:vAlign w:val="center"/>
          </w:tcPr>
          <w:p w14:paraId="53CE85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14:paraId="34E988F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E3973C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14:paraId="7D1A9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14:paraId="009827A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14:paraId="6835092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14:paraId="55AD09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5A9DA6BB" w14:textId="77777777" w:rsidTr="00E71C76">
        <w:trPr>
          <w:trHeight w:val="501"/>
          <w:jc w:val="center"/>
        </w:trPr>
        <w:tc>
          <w:tcPr>
            <w:tcW w:w="2034" w:type="dxa"/>
            <w:vMerge/>
            <w:vAlign w:val="center"/>
          </w:tcPr>
          <w:p w14:paraId="423E9637" w14:textId="77777777" w:rsidR="003B2F27" w:rsidRPr="00E40AC8" w:rsidRDefault="003B2F27" w:rsidP="005B7138">
            <w:pPr>
              <w:widowControl w:val="0"/>
              <w:spacing w:after="120"/>
              <w:jc w:val="center"/>
              <w:rPr>
                <w:rFonts w:ascii="GHEA Grapalat" w:hAnsi="GHEA Grapalat"/>
                <w:sz w:val="20"/>
              </w:rPr>
            </w:pPr>
          </w:p>
        </w:tc>
        <w:tc>
          <w:tcPr>
            <w:tcW w:w="2141" w:type="dxa"/>
            <w:vMerge/>
            <w:vAlign w:val="center"/>
          </w:tcPr>
          <w:p w14:paraId="76158ACD"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337ADDF9" w14:textId="77777777" w:rsidR="003B2F27" w:rsidRPr="00E40AC8" w:rsidRDefault="003B2F27" w:rsidP="005B7138">
            <w:pPr>
              <w:widowControl w:val="0"/>
              <w:spacing w:after="120"/>
              <w:jc w:val="center"/>
              <w:rPr>
                <w:rFonts w:ascii="GHEA Grapalat" w:hAnsi="GHEA Grapalat"/>
                <w:sz w:val="20"/>
              </w:rPr>
            </w:pPr>
          </w:p>
        </w:tc>
        <w:tc>
          <w:tcPr>
            <w:tcW w:w="1270" w:type="dxa"/>
            <w:vMerge/>
            <w:vAlign w:val="center"/>
          </w:tcPr>
          <w:p w14:paraId="0BA26AE8" w14:textId="77777777" w:rsidR="003B2F27" w:rsidRPr="00E40AC8" w:rsidRDefault="003B2F27" w:rsidP="005B7138">
            <w:pPr>
              <w:widowControl w:val="0"/>
              <w:spacing w:after="120"/>
              <w:jc w:val="center"/>
              <w:rPr>
                <w:rFonts w:ascii="GHEA Grapalat" w:hAnsi="GHEA Grapalat"/>
                <w:sz w:val="20"/>
              </w:rPr>
            </w:pPr>
          </w:p>
        </w:tc>
        <w:tc>
          <w:tcPr>
            <w:tcW w:w="1465" w:type="dxa"/>
            <w:vMerge/>
            <w:vAlign w:val="center"/>
          </w:tcPr>
          <w:p w14:paraId="70EC0AC3" w14:textId="77777777" w:rsidR="003B2F27" w:rsidRPr="00E40AC8" w:rsidRDefault="003B2F27" w:rsidP="005B7138">
            <w:pPr>
              <w:widowControl w:val="0"/>
              <w:spacing w:after="120"/>
              <w:jc w:val="center"/>
              <w:rPr>
                <w:rFonts w:ascii="GHEA Grapalat" w:hAnsi="GHEA Grapalat"/>
                <w:sz w:val="20"/>
              </w:rPr>
            </w:pPr>
          </w:p>
        </w:tc>
        <w:tc>
          <w:tcPr>
            <w:tcW w:w="890" w:type="dxa"/>
            <w:vMerge/>
            <w:vAlign w:val="center"/>
          </w:tcPr>
          <w:p w14:paraId="2A65DBCB"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20ADC5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14:paraId="457CAA4A"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2"/>
              <w:t>**</w:t>
            </w:r>
          </w:p>
        </w:tc>
      </w:tr>
      <w:tr w:rsidR="00E71C76" w:rsidRPr="00E40AC8" w14:paraId="531067BE" w14:textId="77777777" w:rsidTr="00E71C76">
        <w:trPr>
          <w:trHeight w:val="277"/>
          <w:jc w:val="center"/>
        </w:trPr>
        <w:tc>
          <w:tcPr>
            <w:tcW w:w="2034" w:type="dxa"/>
          </w:tcPr>
          <w:p w14:paraId="6D124992" w14:textId="5A408797" w:rsidR="00E71C76" w:rsidRPr="00102885" w:rsidRDefault="00E71C76" w:rsidP="00E71C76">
            <w:pPr>
              <w:widowControl w:val="0"/>
              <w:spacing w:after="120"/>
              <w:jc w:val="center"/>
              <w:rPr>
                <w:rFonts w:ascii="GHEA Grapalat" w:hAnsi="GHEA Grapalat"/>
                <w:sz w:val="18"/>
                <w:szCs w:val="18"/>
              </w:rPr>
            </w:pPr>
            <w:r w:rsidRPr="00102885">
              <w:rPr>
                <w:sz w:val="18"/>
                <w:szCs w:val="18"/>
              </w:rPr>
              <w:t>1</w:t>
            </w:r>
          </w:p>
        </w:tc>
        <w:tc>
          <w:tcPr>
            <w:tcW w:w="2141" w:type="dxa"/>
          </w:tcPr>
          <w:p w14:paraId="719D469E" w14:textId="6FBD28BF" w:rsidR="00E71C76" w:rsidRPr="00102885" w:rsidRDefault="00E71C76" w:rsidP="00E71C76">
            <w:pPr>
              <w:widowControl w:val="0"/>
              <w:spacing w:after="120"/>
              <w:jc w:val="center"/>
              <w:rPr>
                <w:rFonts w:ascii="GHEA Grapalat" w:hAnsi="GHEA Grapalat"/>
                <w:sz w:val="18"/>
                <w:szCs w:val="18"/>
                <w:lang w:val="hy-AM"/>
              </w:rPr>
            </w:pPr>
            <w:r w:rsidRPr="00102885">
              <w:rPr>
                <w:sz w:val="18"/>
                <w:szCs w:val="18"/>
              </w:rPr>
              <w:t>71351540/</w:t>
            </w:r>
            <w:r w:rsidR="00EA352C" w:rsidRPr="00102885">
              <w:rPr>
                <w:sz w:val="18"/>
                <w:szCs w:val="18"/>
                <w:lang w:val="hy-AM"/>
              </w:rPr>
              <w:t>2</w:t>
            </w:r>
          </w:p>
        </w:tc>
        <w:tc>
          <w:tcPr>
            <w:tcW w:w="1606" w:type="dxa"/>
          </w:tcPr>
          <w:p w14:paraId="39AB20D9" w14:textId="77777777" w:rsidR="00E71C76" w:rsidRPr="00102885" w:rsidRDefault="00E71C76" w:rsidP="00E71C76">
            <w:pPr>
              <w:widowControl w:val="0"/>
              <w:spacing w:after="120"/>
              <w:jc w:val="center"/>
              <w:rPr>
                <w:rFonts w:ascii="GHEA Grapalat" w:hAnsi="GHEA Grapalat"/>
                <w:sz w:val="18"/>
                <w:szCs w:val="18"/>
              </w:rPr>
            </w:pPr>
          </w:p>
        </w:tc>
        <w:tc>
          <w:tcPr>
            <w:tcW w:w="1270" w:type="dxa"/>
          </w:tcPr>
          <w:p w14:paraId="7517EBA3" w14:textId="13AAFF39" w:rsidR="00E71C76" w:rsidRPr="00102885" w:rsidRDefault="00E71C76" w:rsidP="00E71C76">
            <w:pPr>
              <w:widowControl w:val="0"/>
              <w:spacing w:after="120"/>
              <w:jc w:val="center"/>
              <w:rPr>
                <w:rFonts w:ascii="GHEA Grapalat" w:hAnsi="GHEA Grapalat"/>
                <w:sz w:val="18"/>
                <w:szCs w:val="18"/>
              </w:rPr>
            </w:pPr>
            <w:r w:rsidRPr="00102885">
              <w:rPr>
                <w:rFonts w:ascii="Arial" w:hAnsi="Arial" w:cs="Arial"/>
                <w:b/>
                <w:bCs/>
                <w:color w:val="202122"/>
                <w:sz w:val="18"/>
                <w:szCs w:val="18"/>
                <w:shd w:val="clear" w:color="auto" w:fill="FFFFFF"/>
              </w:rPr>
              <w:t>Драм</w:t>
            </w:r>
          </w:p>
        </w:tc>
        <w:tc>
          <w:tcPr>
            <w:tcW w:w="1465" w:type="dxa"/>
          </w:tcPr>
          <w:p w14:paraId="31B7BF02" w14:textId="77777777" w:rsidR="00E71C76" w:rsidRPr="00102885" w:rsidRDefault="00E71C76" w:rsidP="00E71C76">
            <w:pPr>
              <w:widowControl w:val="0"/>
              <w:spacing w:after="120"/>
              <w:jc w:val="center"/>
              <w:rPr>
                <w:rFonts w:ascii="GHEA Grapalat" w:hAnsi="GHEA Grapalat"/>
                <w:sz w:val="18"/>
                <w:szCs w:val="18"/>
              </w:rPr>
            </w:pPr>
          </w:p>
        </w:tc>
        <w:tc>
          <w:tcPr>
            <w:tcW w:w="890" w:type="dxa"/>
          </w:tcPr>
          <w:p w14:paraId="71276DB1" w14:textId="2C83B218" w:rsidR="00E71C76" w:rsidRPr="00102885" w:rsidRDefault="00E71C76" w:rsidP="00E71C76">
            <w:pPr>
              <w:widowControl w:val="0"/>
              <w:spacing w:after="120"/>
              <w:jc w:val="center"/>
              <w:rPr>
                <w:rFonts w:ascii="GHEA Grapalat" w:hAnsi="GHEA Grapalat"/>
                <w:sz w:val="18"/>
                <w:szCs w:val="18"/>
              </w:rPr>
            </w:pPr>
            <w:r w:rsidRPr="00102885">
              <w:rPr>
                <w:rFonts w:ascii="GHEA Grapalat" w:hAnsi="GHEA Grapalat"/>
                <w:sz w:val="18"/>
                <w:szCs w:val="18"/>
              </w:rPr>
              <w:t>1</w:t>
            </w:r>
          </w:p>
        </w:tc>
        <w:tc>
          <w:tcPr>
            <w:tcW w:w="858" w:type="dxa"/>
          </w:tcPr>
          <w:p w14:paraId="10A80176" w14:textId="02F627E0" w:rsidR="00E71C76" w:rsidRPr="00102885" w:rsidRDefault="00E71C76" w:rsidP="00E71C76">
            <w:pPr>
              <w:widowControl w:val="0"/>
              <w:spacing w:after="120"/>
              <w:jc w:val="center"/>
              <w:rPr>
                <w:rFonts w:ascii="GHEA Grapalat" w:hAnsi="GHEA Grapalat"/>
                <w:sz w:val="18"/>
                <w:szCs w:val="18"/>
              </w:rPr>
            </w:pPr>
            <w:r w:rsidRPr="00102885">
              <w:rPr>
                <w:rFonts w:ascii="GHEA Grapalat" w:hAnsi="GHEA Grapalat"/>
                <w:sz w:val="18"/>
                <w:szCs w:val="18"/>
              </w:rPr>
              <w:t xml:space="preserve">Община </w:t>
            </w:r>
            <w:proofErr w:type="spellStart"/>
            <w:r w:rsidRPr="00102885">
              <w:rPr>
                <w:rFonts w:ascii="GHEA Grapalat" w:hAnsi="GHEA Grapalat"/>
                <w:sz w:val="18"/>
                <w:szCs w:val="18"/>
              </w:rPr>
              <w:t>Арени</w:t>
            </w:r>
            <w:proofErr w:type="spellEnd"/>
            <w:r w:rsidRPr="00102885">
              <w:rPr>
                <w:rFonts w:ascii="GHEA Grapalat" w:hAnsi="GHEA Grapalat"/>
                <w:sz w:val="18"/>
                <w:szCs w:val="18"/>
              </w:rPr>
              <w:t xml:space="preserve">, село </w:t>
            </w:r>
            <w:proofErr w:type="spellStart"/>
            <w:r w:rsidRPr="00102885">
              <w:rPr>
                <w:rFonts w:ascii="GHEA Grapalat" w:hAnsi="GHEA Grapalat"/>
                <w:sz w:val="18"/>
                <w:szCs w:val="18"/>
              </w:rPr>
              <w:t>Гнишик</w:t>
            </w:r>
            <w:proofErr w:type="spellEnd"/>
          </w:p>
        </w:tc>
        <w:tc>
          <w:tcPr>
            <w:tcW w:w="933" w:type="dxa"/>
          </w:tcPr>
          <w:p w14:paraId="0065ECE6" w14:textId="4278B9FB" w:rsidR="00E71C76" w:rsidRPr="00102885" w:rsidRDefault="00E71C76" w:rsidP="00E71C76">
            <w:pPr>
              <w:widowControl w:val="0"/>
              <w:spacing w:after="120"/>
              <w:jc w:val="center"/>
              <w:rPr>
                <w:rFonts w:ascii="GHEA Grapalat" w:hAnsi="GHEA Grapalat"/>
                <w:sz w:val="18"/>
                <w:szCs w:val="18"/>
              </w:rPr>
            </w:pPr>
            <w:r w:rsidRPr="00102885">
              <w:rPr>
                <w:rFonts w:ascii="GHEA Grapalat" w:hAnsi="GHEA Grapalat"/>
                <w:sz w:val="18"/>
                <w:szCs w:val="18"/>
              </w:rPr>
              <w:t>параллельно со строительными работами с момента вступления соглашения в силу.</w:t>
            </w:r>
          </w:p>
          <w:p w14:paraId="184CBD8C" w14:textId="38647193" w:rsidR="00E71C76" w:rsidRPr="00102885" w:rsidRDefault="00E71C76" w:rsidP="00E71C76">
            <w:pPr>
              <w:rPr>
                <w:rFonts w:ascii="GHEA Grapalat" w:hAnsi="GHEA Grapalat"/>
                <w:sz w:val="18"/>
                <w:szCs w:val="18"/>
              </w:rPr>
            </w:pPr>
          </w:p>
        </w:tc>
      </w:tr>
      <w:tr w:rsidR="003B2F27" w:rsidRPr="00E40AC8" w14:paraId="052DF5C9" w14:textId="77777777" w:rsidTr="00E71C76">
        <w:trPr>
          <w:trHeight w:val="439"/>
          <w:jc w:val="center"/>
        </w:trPr>
        <w:tc>
          <w:tcPr>
            <w:tcW w:w="2034" w:type="dxa"/>
          </w:tcPr>
          <w:p w14:paraId="3768D398" w14:textId="77777777" w:rsidR="003B2F27" w:rsidRPr="00E40AC8" w:rsidRDefault="003B2F27" w:rsidP="005B7138">
            <w:pPr>
              <w:widowControl w:val="0"/>
              <w:spacing w:after="120"/>
              <w:jc w:val="center"/>
              <w:rPr>
                <w:rFonts w:ascii="GHEA Grapalat" w:hAnsi="GHEA Grapalat"/>
                <w:sz w:val="20"/>
              </w:rPr>
            </w:pPr>
          </w:p>
        </w:tc>
        <w:tc>
          <w:tcPr>
            <w:tcW w:w="2141" w:type="dxa"/>
          </w:tcPr>
          <w:p w14:paraId="4B8A3374" w14:textId="77777777" w:rsidR="003B2F27" w:rsidRPr="00E40AC8" w:rsidRDefault="003B2F27" w:rsidP="005B7138">
            <w:pPr>
              <w:widowControl w:val="0"/>
              <w:spacing w:after="120"/>
              <w:jc w:val="center"/>
              <w:rPr>
                <w:rFonts w:ascii="GHEA Grapalat" w:hAnsi="GHEA Grapalat"/>
                <w:sz w:val="20"/>
              </w:rPr>
            </w:pPr>
          </w:p>
        </w:tc>
        <w:tc>
          <w:tcPr>
            <w:tcW w:w="1606" w:type="dxa"/>
          </w:tcPr>
          <w:p w14:paraId="0FE4BCB0" w14:textId="77777777" w:rsidR="003B2F27" w:rsidRPr="00E40AC8" w:rsidRDefault="003B2F27" w:rsidP="005B7138">
            <w:pPr>
              <w:widowControl w:val="0"/>
              <w:spacing w:after="120"/>
              <w:jc w:val="center"/>
              <w:rPr>
                <w:rFonts w:ascii="GHEA Grapalat" w:hAnsi="GHEA Grapalat"/>
                <w:sz w:val="20"/>
              </w:rPr>
            </w:pPr>
          </w:p>
        </w:tc>
        <w:tc>
          <w:tcPr>
            <w:tcW w:w="1270" w:type="dxa"/>
          </w:tcPr>
          <w:p w14:paraId="552773B8" w14:textId="77777777" w:rsidR="003B2F27" w:rsidRPr="00E40AC8" w:rsidRDefault="003B2F27" w:rsidP="005B7138">
            <w:pPr>
              <w:widowControl w:val="0"/>
              <w:spacing w:after="120"/>
              <w:jc w:val="center"/>
              <w:rPr>
                <w:rFonts w:ascii="GHEA Grapalat" w:hAnsi="GHEA Grapalat"/>
                <w:sz w:val="20"/>
              </w:rPr>
            </w:pPr>
          </w:p>
        </w:tc>
        <w:tc>
          <w:tcPr>
            <w:tcW w:w="1465" w:type="dxa"/>
          </w:tcPr>
          <w:p w14:paraId="658F3421" w14:textId="77777777" w:rsidR="003B2F27" w:rsidRPr="00E40AC8" w:rsidRDefault="003B2F27" w:rsidP="005B7138">
            <w:pPr>
              <w:widowControl w:val="0"/>
              <w:spacing w:after="120"/>
              <w:jc w:val="center"/>
              <w:rPr>
                <w:rFonts w:ascii="GHEA Grapalat" w:hAnsi="GHEA Grapalat"/>
                <w:sz w:val="20"/>
              </w:rPr>
            </w:pPr>
          </w:p>
        </w:tc>
        <w:tc>
          <w:tcPr>
            <w:tcW w:w="890" w:type="dxa"/>
          </w:tcPr>
          <w:p w14:paraId="41CFD178" w14:textId="77777777" w:rsidR="003B2F27" w:rsidRPr="00E40AC8" w:rsidRDefault="003B2F27" w:rsidP="005B7138">
            <w:pPr>
              <w:widowControl w:val="0"/>
              <w:spacing w:after="120"/>
              <w:jc w:val="center"/>
              <w:rPr>
                <w:rFonts w:ascii="GHEA Grapalat" w:hAnsi="GHEA Grapalat"/>
                <w:sz w:val="20"/>
              </w:rPr>
            </w:pPr>
          </w:p>
        </w:tc>
        <w:tc>
          <w:tcPr>
            <w:tcW w:w="858" w:type="dxa"/>
          </w:tcPr>
          <w:p w14:paraId="5CA3CF9E" w14:textId="77777777" w:rsidR="003B2F27" w:rsidRPr="00E40AC8" w:rsidRDefault="003B2F27" w:rsidP="005B7138">
            <w:pPr>
              <w:widowControl w:val="0"/>
              <w:spacing w:after="120"/>
              <w:jc w:val="center"/>
              <w:rPr>
                <w:rFonts w:ascii="GHEA Grapalat" w:hAnsi="GHEA Grapalat"/>
                <w:sz w:val="20"/>
              </w:rPr>
            </w:pPr>
          </w:p>
        </w:tc>
        <w:tc>
          <w:tcPr>
            <w:tcW w:w="933" w:type="dxa"/>
          </w:tcPr>
          <w:p w14:paraId="1360D73D" w14:textId="77777777" w:rsidR="003B2F27" w:rsidRPr="00E40AC8" w:rsidRDefault="003B2F27" w:rsidP="005B7138">
            <w:pPr>
              <w:widowControl w:val="0"/>
              <w:spacing w:after="120"/>
              <w:jc w:val="center"/>
              <w:rPr>
                <w:rFonts w:ascii="GHEA Grapalat" w:hAnsi="GHEA Grapalat"/>
                <w:sz w:val="20"/>
              </w:rPr>
            </w:pPr>
          </w:p>
        </w:tc>
      </w:tr>
    </w:tbl>
    <w:p w14:paraId="4F3AE374" w14:textId="6490BB99" w:rsidR="003B2F27" w:rsidRDefault="003B2F27" w:rsidP="003B2F27">
      <w:pPr>
        <w:widowControl w:val="0"/>
        <w:spacing w:after="160" w:line="360" w:lineRule="auto"/>
        <w:jc w:val="center"/>
        <w:rPr>
          <w:rFonts w:ascii="GHEA Grapalat" w:hAnsi="GHEA Grapalat"/>
        </w:rPr>
      </w:pPr>
    </w:p>
    <w:p w14:paraId="1D046160"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&lt;&lt;Консультационные услуги по контролю качества строительных работ по строительству 1 водосборника питьевой воды и водопровода с полиэтиленовыми трубами диаметром D=90 мм в районе &lt;&lt;</w:t>
      </w:r>
      <w:proofErr w:type="spellStart"/>
      <w:r w:rsidRPr="009C3AEF">
        <w:rPr>
          <w:rFonts w:ascii="GHEA Grapalat" w:hAnsi="GHEA Grapalat"/>
        </w:rPr>
        <w:t>Хазази</w:t>
      </w:r>
      <w:proofErr w:type="spellEnd"/>
      <w:r w:rsidRPr="009C3AEF">
        <w:rPr>
          <w:rFonts w:ascii="GHEA Grapalat" w:hAnsi="GHEA Grapalat"/>
        </w:rPr>
        <w:t xml:space="preserve"> </w:t>
      </w:r>
      <w:proofErr w:type="spellStart"/>
      <w:r w:rsidRPr="009C3AEF">
        <w:rPr>
          <w:rFonts w:ascii="GHEA Grapalat" w:hAnsi="GHEA Grapalat"/>
        </w:rPr>
        <w:t>Дзор</w:t>
      </w:r>
      <w:proofErr w:type="spellEnd"/>
      <w:r w:rsidRPr="009C3AEF">
        <w:rPr>
          <w:rFonts w:ascii="GHEA Grapalat" w:hAnsi="GHEA Grapalat"/>
        </w:rPr>
        <w:t xml:space="preserve">-Кармир Кар&gt;&gt; в поселке </w:t>
      </w:r>
      <w:proofErr w:type="spellStart"/>
      <w:r w:rsidRPr="009C3AEF">
        <w:rPr>
          <w:rFonts w:ascii="GHEA Grapalat" w:hAnsi="GHEA Grapalat"/>
        </w:rPr>
        <w:t>Гнишик</w:t>
      </w:r>
      <w:proofErr w:type="spellEnd"/>
      <w:r w:rsidRPr="009C3AEF">
        <w:rPr>
          <w:rFonts w:ascii="GHEA Grapalat" w:hAnsi="GHEA Grapalat"/>
        </w:rPr>
        <w:t xml:space="preserve"> общины </w:t>
      </w:r>
      <w:proofErr w:type="spellStart"/>
      <w:r w:rsidRPr="009C3AEF">
        <w:rPr>
          <w:rFonts w:ascii="GHEA Grapalat" w:hAnsi="GHEA Grapalat"/>
        </w:rPr>
        <w:t>Арени</w:t>
      </w:r>
      <w:proofErr w:type="spellEnd"/>
      <w:r w:rsidRPr="009C3AEF">
        <w:rPr>
          <w:rFonts w:ascii="GHEA Grapalat" w:hAnsi="GHEA Grapalat"/>
        </w:rPr>
        <w:t>&gt;&gt;</w:t>
      </w:r>
    </w:p>
    <w:p w14:paraId="4C186256"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xml:space="preserve">Название проекта &lt;&lt;Консультационные услуги по контролю качества строительных работ по строительству 1 водосборника питьевой воды и водопровода с полиэтиленовыми трубами диаметром D=90 мм в поселке </w:t>
      </w:r>
      <w:proofErr w:type="spellStart"/>
      <w:r w:rsidRPr="009C3AEF">
        <w:rPr>
          <w:rFonts w:ascii="GHEA Grapalat" w:hAnsi="GHEA Grapalat"/>
        </w:rPr>
        <w:t>Гнишик</w:t>
      </w:r>
      <w:proofErr w:type="spellEnd"/>
      <w:r w:rsidRPr="009C3AEF">
        <w:rPr>
          <w:rFonts w:ascii="GHEA Grapalat" w:hAnsi="GHEA Grapalat"/>
        </w:rPr>
        <w:t xml:space="preserve"> </w:t>
      </w:r>
      <w:r w:rsidRPr="009C3AEF">
        <w:rPr>
          <w:rFonts w:ascii="GHEA Grapalat" w:hAnsi="GHEA Grapalat"/>
        </w:rPr>
        <w:lastRenderedPageBreak/>
        <w:t xml:space="preserve">общины </w:t>
      </w:r>
      <w:proofErr w:type="spellStart"/>
      <w:r w:rsidRPr="009C3AEF">
        <w:rPr>
          <w:rFonts w:ascii="GHEA Grapalat" w:hAnsi="GHEA Grapalat"/>
        </w:rPr>
        <w:t>Арени</w:t>
      </w:r>
      <w:proofErr w:type="spellEnd"/>
      <w:r w:rsidRPr="009C3AEF">
        <w:rPr>
          <w:rFonts w:ascii="GHEA Grapalat" w:hAnsi="GHEA Grapalat"/>
        </w:rPr>
        <w:t>&gt;&gt;</w:t>
      </w:r>
    </w:p>
    <w:p w14:paraId="5E815B80"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Источник финансирования: бюджет общины</w:t>
      </w:r>
    </w:p>
    <w:p w14:paraId="23A02AAC"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xml:space="preserve">Заказчик: муниципалитет общины </w:t>
      </w:r>
      <w:proofErr w:type="spellStart"/>
      <w:r w:rsidRPr="009C3AEF">
        <w:rPr>
          <w:rFonts w:ascii="GHEA Grapalat" w:hAnsi="GHEA Grapalat"/>
        </w:rPr>
        <w:t>Арени</w:t>
      </w:r>
      <w:proofErr w:type="spellEnd"/>
    </w:p>
    <w:p w14:paraId="5291D4E9"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xml:space="preserve">Название услуги &lt;&lt;Консультационные услуги по контролю качества строительных работ по строительству 1 водосборника питьевой воды и водопровода с полиэтиленовыми трубами диаметром D=90 мм в поселке </w:t>
      </w:r>
      <w:proofErr w:type="spellStart"/>
      <w:r w:rsidRPr="009C3AEF">
        <w:rPr>
          <w:rFonts w:ascii="GHEA Grapalat" w:hAnsi="GHEA Grapalat"/>
        </w:rPr>
        <w:t>Гнишик</w:t>
      </w:r>
      <w:proofErr w:type="spellEnd"/>
      <w:r w:rsidRPr="009C3AEF">
        <w:rPr>
          <w:rFonts w:ascii="GHEA Grapalat" w:hAnsi="GHEA Grapalat"/>
        </w:rPr>
        <w:t xml:space="preserve"> общины </w:t>
      </w:r>
      <w:proofErr w:type="spellStart"/>
      <w:r w:rsidRPr="009C3AEF">
        <w:rPr>
          <w:rFonts w:ascii="GHEA Grapalat" w:hAnsi="GHEA Grapalat"/>
        </w:rPr>
        <w:t>Арени</w:t>
      </w:r>
      <w:proofErr w:type="spellEnd"/>
      <w:r w:rsidRPr="009C3AEF">
        <w:rPr>
          <w:rFonts w:ascii="GHEA Grapalat" w:hAnsi="GHEA Grapalat"/>
        </w:rPr>
        <w:t>&gt;&gt;</w:t>
      </w:r>
    </w:p>
    <w:p w14:paraId="3FA1D2F9"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Цель услуги: Основная цель услуги – осуществление ежедневного технического надзора за строительными работами по строительству 1 водосборника питьевой воды и водопровода с полиэтиленовыми трубами диаметром D=90 мм в районе Кар, чтобы обеспечить выполнение строительных работ в соответствии с требованиями соблюдение требований действующих строительных норм и правил, рабочих чертежей, договора и других применимых документов с целью завершения строительных работ в установленные сроки и обеспечения высокого качества.</w:t>
      </w:r>
    </w:p>
    <w:p w14:paraId="3E277C9D" w14:textId="77777777" w:rsidR="009C3AEF" w:rsidRPr="009C3AEF" w:rsidRDefault="009C3AEF" w:rsidP="009C3AEF">
      <w:pPr>
        <w:widowControl w:val="0"/>
        <w:spacing w:after="160" w:line="360" w:lineRule="auto"/>
        <w:jc w:val="center"/>
        <w:rPr>
          <w:rFonts w:ascii="GHEA Grapalat" w:hAnsi="GHEA Grapalat"/>
        </w:rPr>
      </w:pPr>
    </w:p>
    <w:p w14:paraId="0BE46AEE"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Формы, методы и общие требования к предоставлению услуг технического надзора</w:t>
      </w:r>
    </w:p>
    <w:p w14:paraId="54E6E269" w14:textId="77777777" w:rsidR="009C3AEF" w:rsidRPr="009C3AEF" w:rsidRDefault="009C3AEF" w:rsidP="009C3AEF">
      <w:pPr>
        <w:widowControl w:val="0"/>
        <w:spacing w:after="160" w:line="360" w:lineRule="auto"/>
        <w:jc w:val="center"/>
        <w:rPr>
          <w:rFonts w:ascii="GHEA Grapalat" w:hAnsi="GHEA Grapalat"/>
        </w:rPr>
      </w:pPr>
    </w:p>
    <w:p w14:paraId="3888A798"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xml:space="preserve">1. 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требованиями строительных норм Комитета по градостроительству Республики Армения № 13-04-2025 «Порядок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(https://www.arlis.am/DocumentView.aspx?docid=203018), утвержденных приказом Председателя Комитета по градостроительству Республики Армения № 05-Н от 10 </w:t>
      </w:r>
      <w:r w:rsidRPr="009C3AEF">
        <w:rPr>
          <w:rFonts w:ascii="GHEA Grapalat" w:hAnsi="GHEA Grapalat"/>
        </w:rPr>
        <w:lastRenderedPageBreak/>
        <w:t>февраля 2025 года.</w:t>
      </w:r>
    </w:p>
    <w:p w14:paraId="6D9236B3"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1.1 Технический надзор осуществляется посредством контрольных осмотров, вскрытий, контрольных измерений, проверок проектных объемов работ и испытаний.</w:t>
      </w:r>
    </w:p>
    <w:p w14:paraId="1D4971FB" w14:textId="77777777" w:rsidR="009C3AEF" w:rsidRPr="009C3AEF" w:rsidRDefault="009C3AEF" w:rsidP="009C3AEF">
      <w:pPr>
        <w:widowControl w:val="0"/>
        <w:spacing w:after="160" w:line="360" w:lineRule="auto"/>
        <w:jc w:val="center"/>
        <w:rPr>
          <w:rFonts w:ascii="GHEA Grapalat" w:hAnsi="GHEA Grapalat"/>
        </w:rPr>
      </w:pPr>
    </w:p>
    <w:p w14:paraId="25A674E4"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1.1.1 Контрольные замеры – это осмотр на месте фактически выполненных строительно-монтажных работ и объемов работ, предусмотренных проектной документацией.</w:t>
      </w:r>
    </w:p>
    <w:p w14:paraId="7DDF05F9" w14:textId="77777777" w:rsidR="009C3AEF" w:rsidRPr="009C3AEF" w:rsidRDefault="009C3AEF" w:rsidP="009C3AEF">
      <w:pPr>
        <w:widowControl w:val="0"/>
        <w:spacing w:after="160" w:line="360" w:lineRule="auto"/>
        <w:jc w:val="center"/>
        <w:rPr>
          <w:rFonts w:ascii="GHEA Grapalat" w:hAnsi="GHEA Grapalat"/>
        </w:rPr>
      </w:pPr>
    </w:p>
    <w:p w14:paraId="6FF515AB"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1.1.4 Проверка проектных объемов – проверка объемов работ, указанных в рабочих чертежах, сводках, ведомостях объемов работ – сметах.</w:t>
      </w:r>
    </w:p>
    <w:p w14:paraId="284D36D6" w14:textId="77777777" w:rsidR="009C3AEF" w:rsidRPr="009C3AEF" w:rsidRDefault="009C3AEF" w:rsidP="009C3AEF">
      <w:pPr>
        <w:widowControl w:val="0"/>
        <w:spacing w:after="160" w:line="360" w:lineRule="auto"/>
        <w:jc w:val="center"/>
        <w:rPr>
          <w:rFonts w:ascii="GHEA Grapalat" w:hAnsi="GHEA Grapalat"/>
        </w:rPr>
      </w:pPr>
    </w:p>
    <w:p w14:paraId="353D7101"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1.2 Замечания и указания по устранению дефектов, выявленных в качестве строительно-монтажных работ, используемых материалов, конструкций, оборудования, технологий выполнения работ и т. д., регистрируются в общем журнале строительно-монтажных работ установленной формы.</w:t>
      </w:r>
    </w:p>
    <w:p w14:paraId="11251539" w14:textId="77777777" w:rsidR="009C3AEF" w:rsidRPr="009C3AEF" w:rsidRDefault="009C3AEF" w:rsidP="009C3AEF">
      <w:pPr>
        <w:widowControl w:val="0"/>
        <w:spacing w:after="160" w:line="360" w:lineRule="auto"/>
        <w:jc w:val="center"/>
        <w:rPr>
          <w:rFonts w:ascii="GHEA Grapalat" w:hAnsi="GHEA Grapalat"/>
        </w:rPr>
      </w:pPr>
    </w:p>
    <w:p w14:paraId="56ABE7B9"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1.3 Консультант обязан:</w:t>
      </w:r>
    </w:p>
    <w:p w14:paraId="1BE59101"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1.3.1 контролировать ход строительных работ для обеспечения соответствия рабочему проекту, положениям договора и действующим строительным нормам;</w:t>
      </w:r>
    </w:p>
    <w:p w14:paraId="50F8A350"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1.3.2 проверять и контролировать качество используемых строительных материалов и выполненных работ подрядчиком, при необходимости требовать внесения изменений в те строительные материалы и работы, которые не соответствуют требуемым требованиям качества.</w:t>
      </w:r>
    </w:p>
    <w:p w14:paraId="6D9E06A2" w14:textId="77777777" w:rsidR="009C3AEF" w:rsidRPr="009C3AEF" w:rsidRDefault="009C3AEF" w:rsidP="009C3AEF">
      <w:pPr>
        <w:widowControl w:val="0"/>
        <w:spacing w:after="160" w:line="360" w:lineRule="auto"/>
        <w:jc w:val="center"/>
        <w:rPr>
          <w:rFonts w:ascii="GHEA Grapalat" w:hAnsi="GHEA Grapalat"/>
        </w:rPr>
      </w:pPr>
    </w:p>
    <w:p w14:paraId="62715522"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1.3.3. Периодически проверять качество и технологическую последовательность всех выполненных строительных и монтажных работ, их соответствие проекту, строительным нормам и правилам, техническим условиям специальных работ.</w:t>
      </w:r>
    </w:p>
    <w:p w14:paraId="30DBE2ED"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lastRenderedPageBreak/>
        <w:t>1.3.4. В течение всего периода строительства вести журнал, в котором будут ежедневно фиксироваться объемы работ, проверки и другие виды работ. Этот журнал послужит основой для ежемесячных отчетов и будет содержать следующую информацию:</w:t>
      </w:r>
    </w:p>
    <w:p w14:paraId="7E9D7550"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начало и конец рабочего дня;</w:t>
      </w:r>
    </w:p>
    <w:p w14:paraId="79AA6862"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19736E37"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строительные материалы и оборудование, доставленные на строительную площадку в течение дня (наименование, количество, контроль качества и/или результаты лабораторных испытаний);</w:t>
      </w:r>
    </w:p>
    <w:p w14:paraId="7C57FC22"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работы, выполненные подрядчиком в течение дня: наименование, местоположение, объем и т. д.;</w:t>
      </w:r>
    </w:p>
    <w:p w14:paraId="5670A17B"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отклонения от проектной документации и принятые соответствующие меры;</w:t>
      </w:r>
    </w:p>
    <w:p w14:paraId="39EFD2B6"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чрезвычайные ситуации, несчастные случаи и незапланированные перерывы в выполнении работ (с указанием причин);</w:t>
      </w:r>
    </w:p>
    <w:p w14:paraId="40736097"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полученные, отправленные и рассмотренные жалобы</w:t>
      </w:r>
      <w:proofErr w:type="gramStart"/>
      <w:r w:rsidRPr="009C3AEF">
        <w:rPr>
          <w:rFonts w:ascii="GHEA Grapalat" w:hAnsi="GHEA Grapalat"/>
        </w:rPr>
        <w:t>.</w:t>
      </w:r>
      <w:proofErr w:type="gramEnd"/>
      <w:r w:rsidRPr="009C3AEF">
        <w:rPr>
          <w:rFonts w:ascii="GHEA Grapalat" w:hAnsi="GHEA Grapalat"/>
        </w:rPr>
        <w:t xml:space="preserve"> как со стороны местных сообществ, так и со стороны сотрудников,</w:t>
      </w:r>
    </w:p>
    <w:p w14:paraId="254D5DD8"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регистрировать и сообщать о несчастных случаях, включая случаи со смертельным исходом (в соответствии с Механизмом подотчетности за экологические и социальные несчастные случаи).</w:t>
      </w:r>
    </w:p>
    <w:p w14:paraId="2415EAE8" w14:textId="77777777" w:rsidR="009C3AEF" w:rsidRPr="009C3AEF" w:rsidRDefault="009C3AEF" w:rsidP="009C3AEF">
      <w:pPr>
        <w:widowControl w:val="0"/>
        <w:spacing w:after="160" w:line="360" w:lineRule="auto"/>
        <w:jc w:val="center"/>
        <w:rPr>
          <w:rFonts w:ascii="GHEA Grapalat" w:hAnsi="GHEA Grapalat"/>
        </w:rPr>
      </w:pPr>
    </w:p>
    <w:p w14:paraId="77E18C09" w14:textId="77777777" w:rsidR="009C3AEF" w:rsidRPr="009C3AEF" w:rsidRDefault="009C3AEF" w:rsidP="009C3AEF">
      <w:pPr>
        <w:widowControl w:val="0"/>
        <w:spacing w:after="160" w:line="360" w:lineRule="auto"/>
        <w:jc w:val="center"/>
        <w:rPr>
          <w:rFonts w:ascii="GHEA Grapalat" w:hAnsi="GHEA Grapalat"/>
        </w:rPr>
      </w:pPr>
      <w:r w:rsidRPr="009C3AEF">
        <w:rPr>
          <w:rFonts w:ascii="GHEA Grapalat" w:hAnsi="GHEA Grapalat"/>
        </w:rPr>
        <w:t xml:space="preserve">1.3.5 записывать в журнал управления строительством инструкции и замечания об выявленных дефектах и </w:t>
      </w:r>
      <w:r w:rsidRPr="009C3AEF">
        <w:rPr>
          <w:rFonts w:ascii="Cambria Math" w:hAnsi="Cambria Math" w:cs="Cambria Math"/>
        </w:rPr>
        <w:t>​​</w:t>
      </w:r>
      <w:r w:rsidRPr="009C3AEF">
        <w:rPr>
          <w:rFonts w:ascii="GHEA Grapalat" w:hAnsi="GHEA Grapalat" w:cs="GHEA Grapalat"/>
        </w:rPr>
        <w:t>их</w:t>
      </w:r>
      <w:r w:rsidRPr="009C3AEF">
        <w:rPr>
          <w:rFonts w:ascii="GHEA Grapalat" w:hAnsi="GHEA Grapalat"/>
        </w:rPr>
        <w:t xml:space="preserve"> </w:t>
      </w:r>
      <w:r w:rsidRPr="009C3AEF">
        <w:rPr>
          <w:rFonts w:ascii="GHEA Grapalat" w:hAnsi="GHEA Grapalat" w:cs="GHEA Grapalat"/>
        </w:rPr>
        <w:t>устранении</w:t>
      </w:r>
      <w:r w:rsidRPr="009C3AEF">
        <w:rPr>
          <w:rFonts w:ascii="GHEA Grapalat" w:hAnsi="GHEA Grapalat"/>
        </w:rPr>
        <w:t>,</w:t>
      </w:r>
    </w:p>
    <w:p w14:paraId="1F79B839" w14:textId="22C63998" w:rsidR="009C3AEF" w:rsidRPr="00AD29CE" w:rsidRDefault="009C3AEF" w:rsidP="009C3AEF">
      <w:pPr>
        <w:widowControl w:val="0"/>
        <w:spacing w:after="160" w:line="360" w:lineRule="auto"/>
        <w:jc w:val="center"/>
        <w:rPr>
          <w:rFonts w:ascii="GHEA Grapalat" w:hAnsi="GHEA Grapalat"/>
        </w:rPr>
      </w:pPr>
      <w:r w:rsidRPr="009C3AEF">
        <w:rPr>
          <w:rFonts w:ascii="GHEA Grapalat" w:hAnsi="GHEA Grapalat"/>
        </w:rPr>
        <w:t>1.3.6 внедрять и обеспечивать надлежащий контроль за соблюдением правил охраны труда. Дать указание подрядчику обеспечить необходимые знаки, освещение и дороги на рабочих местах.</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C781CA" w14:textId="77777777" w:rsidTr="005B7138">
        <w:trPr>
          <w:jc w:val="center"/>
        </w:trPr>
        <w:tc>
          <w:tcPr>
            <w:tcW w:w="4536" w:type="dxa"/>
          </w:tcPr>
          <w:p w14:paraId="2134C54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0080794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BA504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5A643F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68ABC1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35F8CC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3A7E1B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A8B114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21DA7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CB0BC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190CD8E" w14:textId="77777777" w:rsidR="00554D44" w:rsidRDefault="00554D44" w:rsidP="00375205">
      <w:pPr>
        <w:widowControl w:val="0"/>
        <w:spacing w:after="160" w:line="360" w:lineRule="auto"/>
        <w:ind w:firstLine="567"/>
        <w:jc w:val="right"/>
        <w:rPr>
          <w:rFonts w:ascii="GHEA Grapalat" w:hAnsi="GHEA Grapalat"/>
          <w:i/>
        </w:rPr>
      </w:pPr>
    </w:p>
    <w:p w14:paraId="6B2A93C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B7344C7"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022754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74F9658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1EB9C6B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408"/>
        <w:gridCol w:w="836"/>
        <w:gridCol w:w="582"/>
        <w:gridCol w:w="566"/>
        <w:gridCol w:w="601"/>
        <w:gridCol w:w="611"/>
        <w:gridCol w:w="871"/>
        <w:gridCol w:w="676"/>
        <w:gridCol w:w="643"/>
        <w:gridCol w:w="611"/>
        <w:gridCol w:w="666"/>
      </w:tblGrid>
      <w:tr w:rsidR="003B2F27" w:rsidRPr="00F412AC" w14:paraId="13829663" w14:textId="77777777" w:rsidTr="005B7138">
        <w:trPr>
          <w:trHeight w:val="363"/>
          <w:jc w:val="center"/>
        </w:trPr>
        <w:tc>
          <w:tcPr>
            <w:tcW w:w="11627" w:type="dxa"/>
            <w:gridSpan w:val="16"/>
          </w:tcPr>
          <w:p w14:paraId="580A058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0257380" w14:textId="77777777" w:rsidTr="005B7138">
        <w:trPr>
          <w:trHeight w:val="1781"/>
          <w:jc w:val="center"/>
        </w:trPr>
        <w:tc>
          <w:tcPr>
            <w:tcW w:w="1006" w:type="dxa"/>
            <w:vAlign w:val="center"/>
          </w:tcPr>
          <w:p w14:paraId="13D009F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F1C075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151E1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D534FB4"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14:paraId="342372AB" w14:textId="77777777" w:rsidTr="00F46F5D">
        <w:trPr>
          <w:trHeight w:val="742"/>
          <w:jc w:val="center"/>
        </w:trPr>
        <w:tc>
          <w:tcPr>
            <w:tcW w:w="1006" w:type="dxa"/>
          </w:tcPr>
          <w:p w14:paraId="57CCB770" w14:textId="77777777" w:rsidR="003B2F27" w:rsidRPr="00F412AC" w:rsidRDefault="003B2F27" w:rsidP="005B7138">
            <w:pPr>
              <w:widowControl w:val="0"/>
              <w:spacing w:after="120"/>
              <w:jc w:val="center"/>
              <w:rPr>
                <w:rFonts w:ascii="GHEA Grapalat" w:hAnsi="GHEA Grapalat"/>
                <w:sz w:val="16"/>
              </w:rPr>
            </w:pPr>
          </w:p>
        </w:tc>
        <w:tc>
          <w:tcPr>
            <w:tcW w:w="1212" w:type="dxa"/>
          </w:tcPr>
          <w:p w14:paraId="63A61788" w14:textId="77777777" w:rsidR="003B2F27" w:rsidRPr="00F412AC" w:rsidRDefault="003B2F27" w:rsidP="005B7138">
            <w:pPr>
              <w:widowControl w:val="0"/>
              <w:spacing w:after="120"/>
              <w:jc w:val="center"/>
              <w:rPr>
                <w:rFonts w:ascii="GHEA Grapalat" w:hAnsi="GHEA Grapalat"/>
                <w:sz w:val="16"/>
              </w:rPr>
            </w:pPr>
          </w:p>
        </w:tc>
        <w:tc>
          <w:tcPr>
            <w:tcW w:w="843" w:type="dxa"/>
          </w:tcPr>
          <w:p w14:paraId="75E1A00F"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6BC64F9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1E9371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08" w:type="dxa"/>
            <w:vAlign w:val="center"/>
          </w:tcPr>
          <w:p w14:paraId="5AF34D56"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36" w:type="dxa"/>
            <w:vAlign w:val="center"/>
          </w:tcPr>
          <w:p w14:paraId="42EAD03B"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543482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1346034"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15B88C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F9B049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90D28CA"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8E2D648"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143363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A8490D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AB530F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46F5D" w:rsidRPr="00F412AC" w14:paraId="0AE0A054" w14:textId="77777777" w:rsidTr="003C516A">
        <w:trPr>
          <w:trHeight w:val="363"/>
          <w:jc w:val="center"/>
        </w:trPr>
        <w:tc>
          <w:tcPr>
            <w:tcW w:w="1006" w:type="dxa"/>
          </w:tcPr>
          <w:p w14:paraId="4EF2D589" w14:textId="6E923127" w:rsidR="00F46F5D" w:rsidRPr="00F412AC" w:rsidRDefault="00F46F5D" w:rsidP="00F46F5D">
            <w:pPr>
              <w:widowControl w:val="0"/>
              <w:spacing w:after="120"/>
              <w:jc w:val="center"/>
              <w:rPr>
                <w:rFonts w:ascii="GHEA Grapalat" w:hAnsi="GHEA Grapalat"/>
                <w:sz w:val="16"/>
              </w:rPr>
            </w:pPr>
            <w:r>
              <w:rPr>
                <w:rFonts w:ascii="GHEA Grapalat" w:hAnsi="GHEA Grapalat"/>
                <w:sz w:val="20"/>
                <w:lang w:val="hy-AM"/>
              </w:rPr>
              <w:t>1</w:t>
            </w:r>
          </w:p>
        </w:tc>
        <w:tc>
          <w:tcPr>
            <w:tcW w:w="1212" w:type="dxa"/>
          </w:tcPr>
          <w:p w14:paraId="54F6CEEF" w14:textId="421A2B67" w:rsidR="00F46F5D" w:rsidRPr="00EA352C" w:rsidRDefault="00F46F5D" w:rsidP="00F46F5D">
            <w:pPr>
              <w:widowControl w:val="0"/>
              <w:spacing w:after="120"/>
              <w:jc w:val="center"/>
              <w:rPr>
                <w:rFonts w:ascii="GHEA Grapalat" w:hAnsi="GHEA Grapalat"/>
                <w:sz w:val="16"/>
                <w:lang w:val="hy-AM"/>
              </w:rPr>
            </w:pPr>
            <w:r w:rsidRPr="00985EE6">
              <w:rPr>
                <w:rFonts w:ascii="GHEA Grapalat" w:hAnsi="GHEA Grapalat"/>
                <w:sz w:val="20"/>
                <w:lang w:val="es-ES"/>
              </w:rPr>
              <w:t>71351540/</w:t>
            </w:r>
            <w:r w:rsidR="00EA352C">
              <w:rPr>
                <w:rFonts w:ascii="GHEA Grapalat" w:hAnsi="GHEA Grapalat"/>
                <w:sz w:val="20"/>
                <w:lang w:val="hy-AM"/>
              </w:rPr>
              <w:t>2</w:t>
            </w:r>
          </w:p>
        </w:tc>
        <w:tc>
          <w:tcPr>
            <w:tcW w:w="843" w:type="dxa"/>
          </w:tcPr>
          <w:p w14:paraId="1B6D8709" w14:textId="6A4816BE" w:rsidR="00F46F5D" w:rsidRPr="00F412AC" w:rsidRDefault="00F46F5D" w:rsidP="00F46F5D">
            <w:pPr>
              <w:widowControl w:val="0"/>
              <w:spacing w:after="120"/>
              <w:jc w:val="center"/>
              <w:rPr>
                <w:rFonts w:ascii="GHEA Grapalat" w:hAnsi="GHEA Grapalat"/>
                <w:sz w:val="16"/>
              </w:rPr>
            </w:pPr>
            <w:r w:rsidRPr="00F46F5D">
              <w:rPr>
                <w:rFonts w:ascii="GHEA Grapalat" w:hAnsi="GHEA Grapalat"/>
                <w:sz w:val="16"/>
              </w:rPr>
              <w:t>&lt;&lt;Консультационные услуги по техническому контролю качества строительных работ по возведению 1 водосборного сооружения и водопровода с полиэтиленовы</w:t>
            </w:r>
            <w:r w:rsidRPr="00F46F5D">
              <w:rPr>
                <w:rFonts w:ascii="GHEA Grapalat" w:hAnsi="GHEA Grapalat"/>
                <w:sz w:val="16"/>
              </w:rPr>
              <w:lastRenderedPageBreak/>
              <w:t>ми трубами диаметром D=90 мм в районе &lt;&lt;</w:t>
            </w:r>
            <w:proofErr w:type="spellStart"/>
            <w:r w:rsidRPr="00F46F5D">
              <w:rPr>
                <w:rFonts w:ascii="GHEA Grapalat" w:hAnsi="GHEA Grapalat"/>
                <w:sz w:val="16"/>
              </w:rPr>
              <w:t>Хазаз</w:t>
            </w:r>
            <w:proofErr w:type="spellEnd"/>
            <w:r w:rsidRPr="00F46F5D">
              <w:rPr>
                <w:rFonts w:ascii="GHEA Grapalat" w:hAnsi="GHEA Grapalat"/>
                <w:sz w:val="16"/>
              </w:rPr>
              <w:t xml:space="preserve"> </w:t>
            </w:r>
            <w:proofErr w:type="spellStart"/>
            <w:r w:rsidRPr="00F46F5D">
              <w:rPr>
                <w:rFonts w:ascii="GHEA Grapalat" w:hAnsi="GHEA Grapalat"/>
                <w:sz w:val="16"/>
              </w:rPr>
              <w:t>Дзор</w:t>
            </w:r>
            <w:proofErr w:type="spellEnd"/>
            <w:r w:rsidRPr="00F46F5D">
              <w:rPr>
                <w:rFonts w:ascii="GHEA Grapalat" w:hAnsi="GHEA Grapalat"/>
                <w:sz w:val="16"/>
              </w:rPr>
              <w:t xml:space="preserve">-Кармир Кар&gt;&gt; поселка </w:t>
            </w:r>
            <w:proofErr w:type="spellStart"/>
            <w:r w:rsidRPr="00F46F5D">
              <w:rPr>
                <w:rFonts w:ascii="GHEA Grapalat" w:hAnsi="GHEA Grapalat"/>
                <w:sz w:val="16"/>
              </w:rPr>
              <w:t>Гнишик</w:t>
            </w:r>
            <w:proofErr w:type="spellEnd"/>
            <w:r w:rsidRPr="00F46F5D">
              <w:rPr>
                <w:rFonts w:ascii="GHEA Grapalat" w:hAnsi="GHEA Grapalat"/>
                <w:sz w:val="16"/>
              </w:rPr>
              <w:t xml:space="preserve"> общины </w:t>
            </w:r>
            <w:proofErr w:type="spellStart"/>
            <w:r w:rsidRPr="00F46F5D">
              <w:rPr>
                <w:rFonts w:ascii="GHEA Grapalat" w:hAnsi="GHEA Grapalat"/>
                <w:sz w:val="16"/>
              </w:rPr>
              <w:t>Арени</w:t>
            </w:r>
            <w:proofErr w:type="spellEnd"/>
            <w:r w:rsidRPr="00F46F5D">
              <w:rPr>
                <w:rFonts w:ascii="GHEA Grapalat" w:hAnsi="GHEA Grapalat"/>
                <w:sz w:val="16"/>
              </w:rPr>
              <w:t>&gt;&gt;</w:t>
            </w:r>
          </w:p>
        </w:tc>
        <w:tc>
          <w:tcPr>
            <w:tcW w:w="682" w:type="dxa"/>
            <w:vAlign w:val="center"/>
          </w:tcPr>
          <w:p w14:paraId="53E22070" w14:textId="73505C19" w:rsidR="00F46F5D" w:rsidRPr="00F412AC" w:rsidRDefault="00F46F5D" w:rsidP="00F46F5D">
            <w:pPr>
              <w:widowControl w:val="0"/>
              <w:spacing w:after="120"/>
              <w:jc w:val="center"/>
              <w:rPr>
                <w:rFonts w:ascii="GHEA Grapalat" w:hAnsi="GHEA Grapalat"/>
                <w:sz w:val="16"/>
              </w:rPr>
            </w:pPr>
          </w:p>
        </w:tc>
        <w:tc>
          <w:tcPr>
            <w:tcW w:w="813" w:type="dxa"/>
            <w:vAlign w:val="center"/>
          </w:tcPr>
          <w:p w14:paraId="25033D0F" w14:textId="312854F7" w:rsidR="00F46F5D" w:rsidRPr="00F412AC" w:rsidRDefault="00F46F5D" w:rsidP="00F46F5D">
            <w:pPr>
              <w:widowControl w:val="0"/>
              <w:spacing w:after="120"/>
              <w:jc w:val="center"/>
              <w:rPr>
                <w:rFonts w:ascii="GHEA Grapalat" w:hAnsi="GHEA Grapalat"/>
                <w:sz w:val="16"/>
              </w:rPr>
            </w:pPr>
          </w:p>
        </w:tc>
        <w:tc>
          <w:tcPr>
            <w:tcW w:w="408" w:type="dxa"/>
            <w:vAlign w:val="center"/>
          </w:tcPr>
          <w:p w14:paraId="084A3029" w14:textId="6A9D573B" w:rsidR="00F46F5D" w:rsidRPr="00F412AC" w:rsidRDefault="00F46F5D" w:rsidP="00F46F5D">
            <w:pPr>
              <w:widowControl w:val="0"/>
              <w:spacing w:after="120"/>
              <w:jc w:val="center"/>
              <w:rPr>
                <w:rFonts w:ascii="GHEA Grapalat" w:hAnsi="GHEA Grapalat" w:cs="Arial"/>
                <w:sz w:val="16"/>
              </w:rPr>
            </w:pPr>
          </w:p>
        </w:tc>
        <w:tc>
          <w:tcPr>
            <w:tcW w:w="836" w:type="dxa"/>
            <w:vAlign w:val="center"/>
          </w:tcPr>
          <w:p w14:paraId="212641DB" w14:textId="374BA46F" w:rsidR="00F46F5D" w:rsidRPr="00F412AC" w:rsidRDefault="00F46F5D" w:rsidP="00F46F5D">
            <w:pPr>
              <w:widowControl w:val="0"/>
              <w:spacing w:after="120"/>
              <w:jc w:val="center"/>
              <w:rPr>
                <w:rFonts w:ascii="GHEA Grapalat" w:hAnsi="GHEA Grapalat" w:cs="Arial"/>
                <w:sz w:val="16"/>
              </w:rPr>
            </w:pPr>
            <w:r>
              <w:rPr>
                <w:rFonts w:ascii="GHEA Grapalat" w:hAnsi="GHEA Grapalat"/>
                <w:sz w:val="16"/>
              </w:rPr>
              <w:t xml:space="preserve">100 </w:t>
            </w:r>
            <w:r w:rsidRPr="00F412AC">
              <w:rPr>
                <w:rFonts w:ascii="GHEA Grapalat" w:hAnsi="GHEA Grapalat"/>
                <w:sz w:val="16"/>
              </w:rPr>
              <w:t>%</w:t>
            </w:r>
          </w:p>
        </w:tc>
        <w:tc>
          <w:tcPr>
            <w:tcW w:w="582" w:type="dxa"/>
          </w:tcPr>
          <w:p w14:paraId="53B9216F" w14:textId="420897D4"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566" w:type="dxa"/>
          </w:tcPr>
          <w:p w14:paraId="004485FB" w14:textId="749D4661"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601" w:type="dxa"/>
          </w:tcPr>
          <w:p w14:paraId="5FD49BD0" w14:textId="718FF0EE"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611" w:type="dxa"/>
          </w:tcPr>
          <w:p w14:paraId="7A6A6C27" w14:textId="341B13E2"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871" w:type="dxa"/>
          </w:tcPr>
          <w:p w14:paraId="5FC40A7A" w14:textId="798EA3E8"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676" w:type="dxa"/>
          </w:tcPr>
          <w:p w14:paraId="7ED2E353" w14:textId="6D90851B"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643" w:type="dxa"/>
          </w:tcPr>
          <w:p w14:paraId="7B67F4C3" w14:textId="6A629CD6"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611" w:type="dxa"/>
          </w:tcPr>
          <w:p w14:paraId="5E25E8BB" w14:textId="618F7707" w:rsidR="00F46F5D" w:rsidRPr="00F412AC" w:rsidRDefault="00F46F5D" w:rsidP="00F46F5D">
            <w:pPr>
              <w:widowControl w:val="0"/>
              <w:spacing w:after="120"/>
              <w:jc w:val="center"/>
              <w:rPr>
                <w:rFonts w:ascii="GHEA Grapalat" w:hAnsi="GHEA Grapalat" w:cs="Arial"/>
                <w:sz w:val="16"/>
              </w:rPr>
            </w:pPr>
            <w:r w:rsidRPr="00C24B1C">
              <w:rPr>
                <w:rFonts w:ascii="GHEA Grapalat" w:hAnsi="GHEA Grapalat"/>
                <w:sz w:val="16"/>
              </w:rPr>
              <w:t>100 %</w:t>
            </w:r>
          </w:p>
        </w:tc>
        <w:tc>
          <w:tcPr>
            <w:tcW w:w="666" w:type="dxa"/>
          </w:tcPr>
          <w:p w14:paraId="6F5E2C91" w14:textId="4E77CB01" w:rsidR="00F46F5D" w:rsidRPr="00F412AC" w:rsidRDefault="00F46F5D" w:rsidP="00F46F5D">
            <w:pPr>
              <w:widowControl w:val="0"/>
              <w:spacing w:after="120"/>
              <w:jc w:val="center"/>
              <w:rPr>
                <w:rFonts w:ascii="GHEA Grapalat" w:hAnsi="GHEA Grapalat"/>
                <w:b/>
                <w:sz w:val="16"/>
              </w:rPr>
            </w:pPr>
            <w:r w:rsidRPr="00C24B1C">
              <w:rPr>
                <w:rFonts w:ascii="GHEA Grapalat" w:hAnsi="GHEA Grapalat"/>
                <w:sz w:val="16"/>
              </w:rPr>
              <w:t>100 %</w:t>
            </w:r>
          </w:p>
        </w:tc>
      </w:tr>
    </w:tbl>
    <w:p w14:paraId="66736E7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7E674E" w14:textId="77777777" w:rsidTr="005B7138">
        <w:trPr>
          <w:jc w:val="center"/>
        </w:trPr>
        <w:tc>
          <w:tcPr>
            <w:tcW w:w="4536" w:type="dxa"/>
          </w:tcPr>
          <w:p w14:paraId="75627F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EB61CB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B7989C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A86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6EDB56E"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8561B8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A6AA0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88DBF1"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86A926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B4E13E5"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2D5E1C1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E67BD5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D6EA6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848633F" w14:textId="77777777" w:rsidTr="005B7138">
        <w:trPr>
          <w:tblCellSpacing w:w="7" w:type="dxa"/>
          <w:jc w:val="center"/>
        </w:trPr>
        <w:tc>
          <w:tcPr>
            <w:tcW w:w="0" w:type="auto"/>
            <w:gridSpan w:val="2"/>
            <w:vAlign w:val="center"/>
          </w:tcPr>
          <w:p w14:paraId="1BEA3AD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3DF4AE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2CD4A5D" w14:textId="77777777" w:rsidTr="005B7138">
        <w:trPr>
          <w:tblCellSpacing w:w="7" w:type="dxa"/>
          <w:jc w:val="center"/>
        </w:trPr>
        <w:tc>
          <w:tcPr>
            <w:tcW w:w="0" w:type="auto"/>
            <w:vAlign w:val="center"/>
          </w:tcPr>
          <w:p w14:paraId="7C1422A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B8163E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DE2D15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186AFF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719154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853403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D3EAA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8DEE7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A634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D4610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3E56A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32EBB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AA8ACF" w14:textId="77777777" w:rsidR="003B2F27" w:rsidRPr="00AD29CE" w:rsidRDefault="003B2F27" w:rsidP="003B2F27">
      <w:pPr>
        <w:widowControl w:val="0"/>
        <w:spacing w:after="160" w:line="360" w:lineRule="auto"/>
        <w:ind w:firstLine="375"/>
        <w:rPr>
          <w:rFonts w:ascii="GHEA Grapalat" w:hAnsi="GHEA Grapalat"/>
          <w:iCs/>
          <w:color w:val="000000"/>
        </w:rPr>
      </w:pPr>
    </w:p>
    <w:p w14:paraId="619BE37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4715864"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B58D53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9F84D2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5B40D5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7714D80"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0B7017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7C0F80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0F7A8F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CB85C1A" w14:textId="77777777" w:rsidTr="005B7138">
        <w:trPr>
          <w:jc w:val="center"/>
        </w:trPr>
        <w:tc>
          <w:tcPr>
            <w:tcW w:w="357" w:type="dxa"/>
            <w:vMerge w:val="restart"/>
            <w:shd w:val="clear" w:color="auto" w:fill="auto"/>
            <w:vAlign w:val="center"/>
          </w:tcPr>
          <w:p w14:paraId="6819DA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2E816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21F018" w14:textId="77777777" w:rsidTr="005B7138">
        <w:trPr>
          <w:jc w:val="center"/>
        </w:trPr>
        <w:tc>
          <w:tcPr>
            <w:tcW w:w="357" w:type="dxa"/>
            <w:vMerge/>
            <w:shd w:val="clear" w:color="auto" w:fill="auto"/>
          </w:tcPr>
          <w:p w14:paraId="27B22D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9951CC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7E7E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7C6C2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F337E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590F0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5F67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AAB5581" w14:textId="77777777" w:rsidTr="005B7138">
        <w:trPr>
          <w:trHeight w:val="1105"/>
          <w:jc w:val="center"/>
        </w:trPr>
        <w:tc>
          <w:tcPr>
            <w:tcW w:w="357" w:type="dxa"/>
            <w:vMerge/>
            <w:tcBorders>
              <w:bottom w:val="single" w:sz="4" w:space="0" w:color="auto"/>
            </w:tcBorders>
            <w:shd w:val="clear" w:color="auto" w:fill="auto"/>
          </w:tcPr>
          <w:p w14:paraId="1004A7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8C71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FF3FD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E503C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737D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259768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C97E1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9B7D8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0CF76A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F5CB186" w14:textId="77777777" w:rsidTr="005B7138">
        <w:trPr>
          <w:jc w:val="center"/>
        </w:trPr>
        <w:tc>
          <w:tcPr>
            <w:tcW w:w="357" w:type="dxa"/>
            <w:shd w:val="clear" w:color="auto" w:fill="auto"/>
            <w:vAlign w:val="center"/>
          </w:tcPr>
          <w:p w14:paraId="69FBE9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0479F6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6B9E2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42FF3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EA5C1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8049A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3972D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9C60B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DC4BB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77824C6" w14:textId="77777777" w:rsidTr="005B7138">
        <w:trPr>
          <w:jc w:val="center"/>
        </w:trPr>
        <w:tc>
          <w:tcPr>
            <w:tcW w:w="357" w:type="dxa"/>
            <w:shd w:val="clear" w:color="auto" w:fill="auto"/>
          </w:tcPr>
          <w:p w14:paraId="121321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02F11C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6D5B3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F56A6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A340D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9EB9A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E8478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B0A97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065AB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3727B5B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9732A6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B3D0F19" w14:textId="77777777" w:rsidTr="005B7138">
        <w:trPr>
          <w:trHeight w:val="266"/>
          <w:tblCellSpacing w:w="7" w:type="dxa"/>
          <w:jc w:val="center"/>
        </w:trPr>
        <w:tc>
          <w:tcPr>
            <w:tcW w:w="0" w:type="auto"/>
            <w:vAlign w:val="center"/>
          </w:tcPr>
          <w:p w14:paraId="222DE9F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746B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29D7497" w14:textId="77777777" w:rsidTr="005B7138">
        <w:trPr>
          <w:trHeight w:val="473"/>
          <w:tblCellSpacing w:w="7" w:type="dxa"/>
          <w:jc w:val="center"/>
        </w:trPr>
        <w:tc>
          <w:tcPr>
            <w:tcW w:w="0" w:type="auto"/>
            <w:vAlign w:val="center"/>
          </w:tcPr>
          <w:p w14:paraId="0078FF5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CE8442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58AA78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34A409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2E63EE0" w14:textId="77777777" w:rsidTr="005B7138">
        <w:trPr>
          <w:trHeight w:val="503"/>
          <w:tblCellSpacing w:w="7" w:type="dxa"/>
          <w:jc w:val="center"/>
        </w:trPr>
        <w:tc>
          <w:tcPr>
            <w:tcW w:w="0" w:type="auto"/>
            <w:vAlign w:val="center"/>
          </w:tcPr>
          <w:p w14:paraId="1D8EAF7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EEC7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466180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B3FC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D682EF0" w14:textId="77777777" w:rsidTr="005B7138">
        <w:trPr>
          <w:trHeight w:val="281"/>
          <w:tblCellSpacing w:w="7" w:type="dxa"/>
          <w:jc w:val="center"/>
        </w:trPr>
        <w:tc>
          <w:tcPr>
            <w:tcW w:w="0" w:type="auto"/>
            <w:vAlign w:val="center"/>
          </w:tcPr>
          <w:p w14:paraId="6606FA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4B98D2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0DD820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CD151E1" w14:textId="77777777" w:rsidR="003B2F27" w:rsidRDefault="003B2F27" w:rsidP="003B2F27">
      <w:pPr>
        <w:rPr>
          <w:rFonts w:ascii="GHEA Grapalat" w:hAnsi="GHEA Grapalat"/>
        </w:rPr>
      </w:pPr>
      <w:r>
        <w:rPr>
          <w:rFonts w:ascii="GHEA Grapalat" w:hAnsi="GHEA Grapalat"/>
        </w:rPr>
        <w:br w:type="page"/>
      </w:r>
    </w:p>
    <w:p w14:paraId="453F05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DCA592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6CAFEB0" w14:textId="77777777" w:rsidR="003B2F27" w:rsidRPr="00AD29CE" w:rsidRDefault="003B2F27" w:rsidP="003B2F27">
      <w:pPr>
        <w:widowControl w:val="0"/>
        <w:spacing w:after="160" w:line="360" w:lineRule="auto"/>
        <w:rPr>
          <w:rFonts w:ascii="GHEA Grapalat" w:hAnsi="GHEA Grapalat"/>
        </w:rPr>
      </w:pPr>
    </w:p>
    <w:p w14:paraId="649997C0"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35F9DA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630080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BAFDD6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4CDF72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90B19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5FA072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3F17BF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22CDAC5"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DD161C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5626D1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49FE6B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EEC39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FF11A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355CDE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DC9B9D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DCB69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501E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3361F5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E5DC13F" w14:textId="77777777" w:rsidR="003B2F27" w:rsidRPr="00AD29CE" w:rsidRDefault="003B2F27" w:rsidP="005B7138">
            <w:pPr>
              <w:widowControl w:val="0"/>
              <w:spacing w:after="120"/>
              <w:rPr>
                <w:rFonts w:ascii="GHEA Grapalat" w:hAnsi="GHEA Grapalat" w:cs="Sylfaen"/>
              </w:rPr>
            </w:pPr>
          </w:p>
        </w:tc>
      </w:tr>
      <w:tr w:rsidR="003B2F27" w:rsidRPr="00AD29CE" w14:paraId="0E98394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AA78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DD4EB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22A81D" w14:textId="77777777" w:rsidR="003B2F27" w:rsidRPr="00AD29CE" w:rsidRDefault="003B2F27" w:rsidP="005B7138">
            <w:pPr>
              <w:widowControl w:val="0"/>
              <w:spacing w:after="120"/>
              <w:rPr>
                <w:rFonts w:ascii="GHEA Grapalat" w:hAnsi="GHEA Grapalat" w:cs="Sylfaen"/>
              </w:rPr>
            </w:pPr>
          </w:p>
        </w:tc>
      </w:tr>
    </w:tbl>
    <w:p w14:paraId="00D9287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5F30DE4" w14:textId="77777777" w:rsidR="003B2F27" w:rsidRDefault="003B2F27" w:rsidP="003B2F27">
      <w:pPr>
        <w:rPr>
          <w:rFonts w:ascii="GHEA Grapalat" w:hAnsi="GHEA Grapalat" w:cs="Sylfaen"/>
        </w:rPr>
      </w:pPr>
      <w:r>
        <w:rPr>
          <w:rFonts w:ascii="GHEA Grapalat" w:hAnsi="GHEA Grapalat" w:cs="Sylfaen"/>
        </w:rPr>
        <w:br w:type="page"/>
      </w:r>
    </w:p>
    <w:p w14:paraId="7868AC6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2AC04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1EAC1A8" w14:textId="77777777" w:rsidTr="005B7138">
        <w:tc>
          <w:tcPr>
            <w:tcW w:w="4785" w:type="dxa"/>
          </w:tcPr>
          <w:p w14:paraId="7C23D07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501677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140ED1"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A89380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E03CDB3" w14:textId="77777777" w:rsidTr="005B7138">
        <w:trPr>
          <w:tblCellSpacing w:w="7" w:type="dxa"/>
          <w:jc w:val="center"/>
        </w:trPr>
        <w:tc>
          <w:tcPr>
            <w:tcW w:w="0" w:type="auto"/>
            <w:vAlign w:val="center"/>
          </w:tcPr>
          <w:p w14:paraId="4D371EB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6A11DF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E07EA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AB7DB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10F6057" w14:textId="77777777" w:rsidTr="005B7138">
        <w:trPr>
          <w:tblCellSpacing w:w="7" w:type="dxa"/>
          <w:jc w:val="center"/>
        </w:trPr>
        <w:tc>
          <w:tcPr>
            <w:tcW w:w="0" w:type="auto"/>
            <w:vAlign w:val="center"/>
          </w:tcPr>
          <w:p w14:paraId="12F7002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8CEA85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B1E1F2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9ED2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E1911C3" w14:textId="77777777" w:rsidTr="005B7138">
        <w:trPr>
          <w:tblCellSpacing w:w="7" w:type="dxa"/>
          <w:jc w:val="center"/>
        </w:trPr>
        <w:tc>
          <w:tcPr>
            <w:tcW w:w="0" w:type="auto"/>
            <w:vAlign w:val="center"/>
          </w:tcPr>
          <w:p w14:paraId="45EF959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34A8D3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2CB2CF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788283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D7B99D3"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69C9174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28FFB8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8B05A7B" w14:textId="77777777" w:rsidR="003A45B5" w:rsidRPr="00A33C34" w:rsidRDefault="003A45B5" w:rsidP="003A45B5">
      <w:pPr>
        <w:jc w:val="center"/>
        <w:rPr>
          <w:rFonts w:ascii="GHEA Grapalat" w:hAnsi="GHEA Grapalat" w:cs="GHEA Grapalat"/>
        </w:rPr>
      </w:pPr>
    </w:p>
    <w:p w14:paraId="308BF9A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4F439E8" w14:textId="77777777" w:rsidR="003A45B5" w:rsidRPr="00A33C34" w:rsidRDefault="003A45B5" w:rsidP="003A45B5">
      <w:pPr>
        <w:jc w:val="center"/>
        <w:rPr>
          <w:rFonts w:ascii="GHEA Grapalat" w:hAnsi="GHEA Grapalat" w:cs="GHEA Grapalat"/>
          <w:lang w:val="hy-AM"/>
        </w:rPr>
      </w:pPr>
    </w:p>
    <w:p w14:paraId="285E376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1800DC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689DA7AB" w14:textId="77777777" w:rsidR="003A45B5" w:rsidRPr="00A33C34" w:rsidRDefault="003A45B5" w:rsidP="003A45B5">
      <w:pPr>
        <w:rPr>
          <w:rFonts w:ascii="GHEA Grapalat" w:hAnsi="GHEA Grapalat"/>
          <w:vertAlign w:val="superscript"/>
          <w:lang w:val="es-ES"/>
        </w:rPr>
      </w:pPr>
    </w:p>
    <w:p w14:paraId="03362830"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FB05D7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BFEF95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FAFB42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29E1AB2"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6730E29" w14:textId="77777777" w:rsidR="003A45B5" w:rsidRPr="00A33C34" w:rsidRDefault="003A45B5" w:rsidP="003A45B5">
      <w:pPr>
        <w:rPr>
          <w:rFonts w:ascii="GHEA Grapalat" w:hAnsi="GHEA Grapalat" w:cs="Sylfaen"/>
          <w:sz w:val="20"/>
          <w:szCs w:val="20"/>
          <w:lang w:val="es-ES"/>
        </w:rPr>
      </w:pPr>
    </w:p>
    <w:p w14:paraId="56F2F929"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424D7190" w14:textId="77777777" w:rsidR="003A45B5" w:rsidRPr="00A33C34" w:rsidRDefault="003A45B5" w:rsidP="003A45B5">
      <w:pPr>
        <w:jc w:val="center"/>
        <w:rPr>
          <w:rFonts w:ascii="GHEA Grapalat" w:hAnsi="GHEA Grapalat" w:cs="GHEA Grapalat"/>
          <w:lang w:val="es-ES"/>
        </w:rPr>
      </w:pPr>
    </w:p>
    <w:p w14:paraId="300A68B8" w14:textId="77777777" w:rsidR="003A45B5" w:rsidRPr="00A33C34" w:rsidRDefault="003A45B5" w:rsidP="003A45B5">
      <w:pPr>
        <w:ind w:firstLine="709"/>
        <w:rPr>
          <w:lang w:val="es-ES"/>
        </w:rPr>
      </w:pPr>
    </w:p>
    <w:p w14:paraId="1A6038A8" w14:textId="77777777" w:rsidR="003A45B5" w:rsidRPr="00A33C34" w:rsidRDefault="003A45B5" w:rsidP="003A45B5">
      <w:pPr>
        <w:ind w:firstLine="709"/>
        <w:rPr>
          <w:lang w:val="es-ES"/>
        </w:rPr>
      </w:pPr>
    </w:p>
    <w:p w14:paraId="786A4863" w14:textId="77777777" w:rsidR="003A45B5" w:rsidRPr="00A33C34" w:rsidRDefault="003A45B5" w:rsidP="003A45B5">
      <w:pPr>
        <w:ind w:firstLine="709"/>
        <w:rPr>
          <w:lang w:val="es-ES"/>
        </w:rPr>
      </w:pPr>
    </w:p>
    <w:p w14:paraId="2068097C"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24095EA"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2C410DF"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6C7ECD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D5C5E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A16FC6D" w14:textId="77777777" w:rsidR="003A45B5" w:rsidRPr="00A33C34" w:rsidRDefault="003A45B5" w:rsidP="003A45B5">
      <w:pPr>
        <w:jc w:val="center"/>
        <w:rPr>
          <w:rFonts w:ascii="GHEA Grapalat" w:hAnsi="GHEA Grapalat" w:cs="Sylfaen"/>
          <w:sz w:val="16"/>
          <w:szCs w:val="16"/>
          <w:lang w:val="es-ES"/>
        </w:rPr>
      </w:pPr>
    </w:p>
    <w:p w14:paraId="4EDEA795"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FD421F" w14:textId="77777777" w:rsidR="00A44AE2" w:rsidRDefault="00A44AE2">
      <w:r>
        <w:separator/>
      </w:r>
    </w:p>
  </w:endnote>
  <w:endnote w:type="continuationSeparator" w:id="0">
    <w:p w14:paraId="4746953E" w14:textId="77777777" w:rsidR="00A44AE2" w:rsidRDefault="00A4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66C00095"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DC6715" w14:textId="77777777" w:rsidR="00A44AE2" w:rsidRDefault="00A44AE2">
      <w:r>
        <w:separator/>
      </w:r>
    </w:p>
  </w:footnote>
  <w:footnote w:type="continuationSeparator" w:id="0">
    <w:p w14:paraId="1A56AC7F" w14:textId="77777777" w:rsidR="00A44AE2" w:rsidRDefault="00A44AE2">
      <w:r>
        <w:continuationSeparator/>
      </w:r>
    </w:p>
  </w:footnote>
  <w:footnote w:id="1">
    <w:p w14:paraId="4D48BDEF" w14:textId="77777777" w:rsidR="004477E1" w:rsidRDefault="004477E1" w:rsidP="00720627">
      <w:pPr>
        <w:pStyle w:val="af2"/>
        <w:jc w:val="both"/>
        <w:rPr>
          <w:rFonts w:asciiTheme="minorHAnsi" w:hAnsiTheme="minorHAnsi"/>
        </w:rPr>
      </w:pPr>
    </w:p>
    <w:p w14:paraId="7AAB5097"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93F97B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ACC9E9"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ACAB579"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DA0EE40" w14:textId="77777777" w:rsidR="004477E1" w:rsidRPr="004D0297" w:rsidRDefault="004477E1">
      <w:pPr>
        <w:pStyle w:val="af2"/>
      </w:pPr>
    </w:p>
  </w:footnote>
  <w:footnote w:id="2">
    <w:p w14:paraId="31E0DA81"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1A2B44C2"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8F97B4E"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5FC14FC"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2BDE37D" w14:textId="77777777" w:rsidR="004477E1" w:rsidRPr="00936FBF" w:rsidRDefault="004477E1">
      <w:pPr>
        <w:pStyle w:val="af2"/>
        <w:rPr>
          <w:lang w:val="af-ZA"/>
        </w:rPr>
      </w:pPr>
    </w:p>
  </w:footnote>
  <w:footnote w:id="4">
    <w:p w14:paraId="19CCE105"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3E12F8A" w14:textId="77777777" w:rsidR="004477E1" w:rsidRDefault="004477E1" w:rsidP="00AF1F59">
      <w:pPr>
        <w:pStyle w:val="af2"/>
        <w:jc w:val="both"/>
        <w:rPr>
          <w:rFonts w:asciiTheme="minorHAnsi" w:hAnsiTheme="minorHAnsi"/>
        </w:rPr>
      </w:pPr>
    </w:p>
    <w:p w14:paraId="50E9C036"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27FB3DB" w14:textId="77777777" w:rsidR="004477E1" w:rsidRPr="000811C1" w:rsidRDefault="004477E1">
      <w:pPr>
        <w:pStyle w:val="af2"/>
        <w:rPr>
          <w:rFonts w:asciiTheme="minorHAnsi" w:hAnsiTheme="minorHAnsi"/>
        </w:rPr>
      </w:pPr>
    </w:p>
  </w:footnote>
  <w:footnote w:id="5">
    <w:p w14:paraId="2ADB71C4"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3FA83449"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2EAA452" w14:textId="77777777" w:rsidR="004477E1" w:rsidRPr="000811C1" w:rsidRDefault="004477E1">
      <w:pPr>
        <w:pStyle w:val="af2"/>
        <w:rPr>
          <w:lang w:val="af-ZA"/>
        </w:rPr>
      </w:pPr>
    </w:p>
  </w:footnote>
  <w:footnote w:id="7">
    <w:p w14:paraId="6EAEA26C" w14:textId="77777777"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proofErr w:type="gramStart"/>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proofErr w:type="gramEnd"/>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99F1C3" w14:textId="77777777" w:rsidR="00863166" w:rsidRPr="009D0F48" w:rsidRDefault="00977423"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78DC884C"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3F65D03C"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FF254C1"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EAA4A7A"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8">
    <w:p w14:paraId="75F80667"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71AA6B0"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797EC9" w14:textId="77777777" w:rsidR="004477E1" w:rsidRPr="000811C1" w:rsidRDefault="004477E1" w:rsidP="0027573B">
      <w:pPr>
        <w:pStyle w:val="af2"/>
        <w:rPr>
          <w:rFonts w:ascii="Sylfaen" w:hAnsi="Sylfaen"/>
          <w:sz w:val="18"/>
          <w:szCs w:val="18"/>
        </w:rPr>
      </w:pPr>
    </w:p>
  </w:footnote>
  <w:footnote w:id="10">
    <w:p w14:paraId="762844E1" w14:textId="77777777" w:rsidR="004477E1" w:rsidRDefault="004477E1" w:rsidP="006B3E56">
      <w:pPr>
        <w:jc w:val="both"/>
      </w:pPr>
    </w:p>
    <w:p w14:paraId="01E76F8B" w14:textId="77777777" w:rsidR="004477E1" w:rsidRPr="008444F1" w:rsidRDefault="004477E1" w:rsidP="006B3E56">
      <w:pPr>
        <w:jc w:val="both"/>
        <w:rPr>
          <w:i/>
        </w:rPr>
      </w:pPr>
    </w:p>
    <w:p w14:paraId="26AEC817"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A3EF4B9"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C3F29EE"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E388FAA" w14:textId="77777777" w:rsidR="004477E1" w:rsidRDefault="004477E1" w:rsidP="006B3E56">
      <w:pPr>
        <w:jc w:val="both"/>
        <w:rPr>
          <w:rFonts w:ascii="GHEA Grapalat" w:hAnsi="GHEA Grapalat"/>
          <w:sz w:val="20"/>
          <w:szCs w:val="20"/>
          <w:lang w:val="af-ZA"/>
        </w:rPr>
      </w:pPr>
    </w:p>
    <w:p w14:paraId="7AEC3E80" w14:textId="77777777" w:rsidR="004477E1" w:rsidRDefault="004477E1" w:rsidP="006B3E56">
      <w:pPr>
        <w:pStyle w:val="af2"/>
        <w:rPr>
          <w:rFonts w:asciiTheme="minorHAnsi" w:hAnsiTheme="minorHAnsi"/>
          <w:lang w:val="af-ZA"/>
        </w:rPr>
      </w:pPr>
    </w:p>
  </w:footnote>
  <w:footnote w:id="11">
    <w:p w14:paraId="7E69D2E6"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CCCAF07" w14:textId="77777777" w:rsidR="004477E1" w:rsidRPr="00D3436F" w:rsidRDefault="004477E1">
      <w:pPr>
        <w:pStyle w:val="af2"/>
        <w:rPr>
          <w:lang w:val="es-ES"/>
        </w:rPr>
      </w:pPr>
    </w:p>
  </w:footnote>
  <w:footnote w:id="12">
    <w:p w14:paraId="3DF49D32" w14:textId="77777777" w:rsidR="004477E1" w:rsidRPr="008842CE" w:rsidRDefault="004477E1" w:rsidP="000A214C">
      <w:pPr>
        <w:pStyle w:val="af2"/>
        <w:jc w:val="both"/>
      </w:pPr>
    </w:p>
  </w:footnote>
  <w:footnote w:id="13">
    <w:p w14:paraId="1F67FB7F"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32803A3"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1206F83" w14:textId="77777777" w:rsidR="004477E1" w:rsidRPr="00EA7C34" w:rsidRDefault="004477E1">
      <w:pPr>
        <w:pStyle w:val="af2"/>
        <w:rPr>
          <w:rFonts w:ascii="Sylfaen" w:hAnsi="Sylfaen"/>
        </w:rPr>
      </w:pPr>
    </w:p>
  </w:footnote>
  <w:footnote w:id="14">
    <w:p w14:paraId="3462D2A0"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4E371C64"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3349011F"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2BCBF1B" w14:textId="77777777" w:rsidR="004477E1" w:rsidRPr="00BD564F" w:rsidRDefault="004477E1" w:rsidP="003B2F27">
      <w:pPr>
        <w:pStyle w:val="af2"/>
        <w:rPr>
          <w:rFonts w:asciiTheme="minorHAnsi" w:hAnsiTheme="minorHAnsi"/>
          <w:lang w:val="hy-AM"/>
        </w:rPr>
      </w:pPr>
    </w:p>
    <w:p w14:paraId="6DFC352A"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F907B99" w14:textId="77777777" w:rsidR="004477E1" w:rsidRPr="00576D9C" w:rsidRDefault="004477E1" w:rsidP="003B2F27">
      <w:pPr>
        <w:pStyle w:val="af2"/>
        <w:rPr>
          <w:rFonts w:asciiTheme="minorHAnsi" w:hAnsiTheme="minorHAnsi"/>
        </w:rPr>
      </w:pPr>
    </w:p>
  </w:footnote>
  <w:footnote w:id="17">
    <w:p w14:paraId="64E299C9"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432A1F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7B5FF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91C354E"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650DAC11" w14:textId="77777777" w:rsidTr="00B1013B">
        <w:tc>
          <w:tcPr>
            <w:tcW w:w="2631" w:type="dxa"/>
          </w:tcPr>
          <w:p w14:paraId="7A35D73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E8F1A32"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2ECE4AD"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496F95FF" w14:textId="77777777" w:rsidTr="00B1013B">
        <w:tc>
          <w:tcPr>
            <w:tcW w:w="2631" w:type="dxa"/>
          </w:tcPr>
          <w:p w14:paraId="588F059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1D6E7B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2C83701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601FC76" w14:textId="77777777" w:rsidTr="00B1013B">
        <w:tc>
          <w:tcPr>
            <w:tcW w:w="2631" w:type="dxa"/>
          </w:tcPr>
          <w:p w14:paraId="58DA233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86BF9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236FE07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A788B07" w14:textId="77777777" w:rsidTr="00B1013B">
        <w:tc>
          <w:tcPr>
            <w:tcW w:w="2631" w:type="dxa"/>
          </w:tcPr>
          <w:p w14:paraId="653EF13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3AB7B2B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34505FD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BFA8DB3" w14:textId="77777777" w:rsidTr="00B1013B">
        <w:tc>
          <w:tcPr>
            <w:tcW w:w="2631" w:type="dxa"/>
          </w:tcPr>
          <w:p w14:paraId="4D7A449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66A52AE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96C54B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561B0616"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5C54FC8" w14:textId="77777777" w:rsidR="004477E1" w:rsidRPr="00576D9C" w:rsidRDefault="004477E1" w:rsidP="003B2F27">
      <w:pPr>
        <w:pStyle w:val="af2"/>
        <w:jc w:val="both"/>
        <w:rPr>
          <w:rFonts w:ascii="GHEA Grapalat" w:hAnsi="GHEA Grapalat"/>
          <w:lang w:val="hy-AM"/>
        </w:rPr>
      </w:pPr>
    </w:p>
  </w:footnote>
  <w:footnote w:id="18">
    <w:p w14:paraId="5D92AB0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EB84A04"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EFC5BCF"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25B04AB"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2">
    <w:p w14:paraId="48CEE03F"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437DBFB5"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4A304F08" w14:textId="77777777" w:rsidR="004477E1" w:rsidRPr="00CA2754" w:rsidRDefault="004477E1" w:rsidP="003B2F27">
      <w:pPr>
        <w:pStyle w:val="af2"/>
        <w:jc w:val="both"/>
        <w:rPr>
          <w:sz w:val="2"/>
          <w:szCs w:val="2"/>
        </w:rPr>
      </w:pPr>
    </w:p>
  </w:footnote>
  <w:footnote w:id="24">
    <w:p w14:paraId="3A54BC4D"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60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885"/>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6E"/>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93E"/>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6C66"/>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8BB"/>
    <w:rsid w:val="004834BA"/>
    <w:rsid w:val="00483944"/>
    <w:rsid w:val="0048419C"/>
    <w:rsid w:val="00484FED"/>
    <w:rsid w:val="004859E2"/>
    <w:rsid w:val="00485F4B"/>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9D4"/>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A72"/>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36E"/>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5CA"/>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C21"/>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6A4"/>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D97"/>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295"/>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1FB2"/>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2F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0B98"/>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AEF"/>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4AE2"/>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885"/>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AF7EA7"/>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3C2"/>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8B"/>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9AF"/>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6B0A"/>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8C5"/>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6EF"/>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D68"/>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D2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76"/>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0AD"/>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6FA"/>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52C"/>
    <w:rsid w:val="00EA3E33"/>
    <w:rsid w:val="00EA3FD0"/>
    <w:rsid w:val="00EA40DF"/>
    <w:rsid w:val="00EA58C8"/>
    <w:rsid w:val="00EA625E"/>
    <w:rsid w:val="00EA64AF"/>
    <w:rsid w:val="00EA692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728"/>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5D"/>
    <w:rsid w:val="00F52B33"/>
    <w:rsid w:val="00F53D4F"/>
    <w:rsid w:val="00F53DF8"/>
    <w:rsid w:val="00F546F2"/>
    <w:rsid w:val="00F54903"/>
    <w:rsid w:val="00F54BB3"/>
    <w:rsid w:val="00F5526F"/>
    <w:rsid w:val="00F552C3"/>
    <w:rsid w:val="00F55654"/>
    <w:rsid w:val="00F556B0"/>
    <w:rsid w:val="00F55ECA"/>
    <w:rsid w:val="00F5639E"/>
    <w:rsid w:val="00F5653D"/>
    <w:rsid w:val="00F56EF6"/>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8C90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2833</TotalTime>
  <Pages>97</Pages>
  <Words>21280</Words>
  <Characters>121298</Characters>
  <Application>Microsoft Office Word</Application>
  <DocSecurity>0</DocSecurity>
  <Lines>1010</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142294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1897</cp:revision>
  <cp:lastPrinted>2018-02-16T07:12:00Z</cp:lastPrinted>
  <dcterms:created xsi:type="dcterms:W3CDTF">2019-10-28T07:04:00Z</dcterms:created>
  <dcterms:modified xsi:type="dcterms:W3CDTF">2026-04-28T11:13:00Z</dcterms:modified>
</cp:coreProperties>
</file>